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A4A56" w14:textId="38E92997" w:rsidR="00034DD5" w:rsidRPr="0012426D" w:rsidRDefault="00034DD5" w:rsidP="00573770">
      <w:pPr>
        <w:spacing w:after="0"/>
        <w:jc w:val="right"/>
        <w:rPr>
          <w:rFonts w:cs="Times New Roman"/>
          <w:szCs w:val="24"/>
          <w:lang w:val="lt-LT"/>
        </w:rPr>
      </w:pPr>
      <w:r w:rsidRPr="0012426D">
        <w:rPr>
          <w:rFonts w:cs="Times New Roman"/>
          <w:szCs w:val="24"/>
          <w:lang w:val="lt-LT"/>
        </w:rPr>
        <w:t>1 priedas. Kvietimas pateikti pasiūlymus</w:t>
      </w:r>
    </w:p>
    <w:p w14:paraId="6206CBBF" w14:textId="77777777" w:rsidR="002D37EB" w:rsidRPr="0012426D" w:rsidRDefault="002D37EB" w:rsidP="00573770">
      <w:pPr>
        <w:spacing w:after="0"/>
        <w:ind w:firstLine="720"/>
        <w:rPr>
          <w:rFonts w:cs="Times New Roman"/>
          <w:sz w:val="22"/>
          <w:lang w:val="lt-LT"/>
        </w:rPr>
      </w:pPr>
    </w:p>
    <w:p w14:paraId="628FE906" w14:textId="550CAAF1" w:rsidR="00AB3699" w:rsidRPr="00573770" w:rsidRDefault="00AB3699" w:rsidP="00573770">
      <w:pPr>
        <w:tabs>
          <w:tab w:val="left" w:pos="1134"/>
        </w:tabs>
        <w:spacing w:after="0"/>
        <w:ind w:firstLine="720"/>
        <w:rPr>
          <w:rFonts w:cs="Times New Roman"/>
          <w:szCs w:val="24"/>
          <w:lang w:val="lt-LT"/>
        </w:rPr>
      </w:pPr>
      <w:r w:rsidRPr="00573770">
        <w:rPr>
          <w:rFonts w:cs="Times New Roman"/>
          <w:szCs w:val="24"/>
          <w:lang w:val="lt-LT"/>
        </w:rPr>
        <w:t>Kvietime pateikti pasiūlymą pateikiama ši informacija:</w:t>
      </w:r>
    </w:p>
    <w:p w14:paraId="45EB7581" w14:textId="100E5478" w:rsidR="00AB3699" w:rsidRPr="00573770" w:rsidRDefault="00AB3699"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Užsakovo pavadinimas, pagal kurio CPO LT pateiktą užsakymą, atliekamas konkretus pirkimas;</w:t>
      </w:r>
    </w:p>
    <w:p w14:paraId="41798EBF" w14:textId="0CC94CBB" w:rsidR="00AB3699" w:rsidRPr="00573770" w:rsidRDefault="00AB3699"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pirkimo objekto techninė specifikacija;</w:t>
      </w:r>
    </w:p>
    <w:p w14:paraId="6F660961" w14:textId="58BEBBFB" w:rsidR="00AB3699" w:rsidRPr="00573770" w:rsidRDefault="00AB3699"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pasiūlymo pateikimo terminas (kuris negali būti trumpesnis kaip Viešųjų pirkimų įstatyme nustatytas minimalus pasiūlymų pateikimo terminas, taikant DPS);</w:t>
      </w:r>
    </w:p>
    <w:p w14:paraId="7BBD52C8" w14:textId="229F0463" w:rsidR="002D37EB" w:rsidRPr="000D5208" w:rsidRDefault="002D37EB" w:rsidP="00566D78">
      <w:pPr>
        <w:pStyle w:val="Sraopastraipa"/>
        <w:numPr>
          <w:ilvl w:val="0"/>
          <w:numId w:val="32"/>
        </w:numPr>
        <w:tabs>
          <w:tab w:val="left" w:pos="993"/>
        </w:tabs>
        <w:spacing w:after="0"/>
        <w:ind w:left="0" w:firstLine="720"/>
        <w:rPr>
          <w:rFonts w:cs="Times New Roman"/>
          <w:szCs w:val="24"/>
          <w:lang w:val="lt-LT"/>
        </w:rPr>
      </w:pPr>
      <w:r w:rsidRPr="000D5208">
        <w:rPr>
          <w:rFonts w:cs="Times New Roman"/>
          <w:szCs w:val="24"/>
          <w:lang w:val="lt-LT"/>
        </w:rPr>
        <w:t xml:space="preserve">Darbų atlikimo laikotarpis, įskaitant prekių pristatymą ir </w:t>
      </w:r>
      <w:r w:rsidR="008F5198" w:rsidRPr="000D5208">
        <w:rPr>
          <w:rFonts w:cs="Times New Roman"/>
          <w:szCs w:val="24"/>
          <w:lang w:val="lt-LT"/>
        </w:rPr>
        <w:t>projektavimo paslaugas</w:t>
      </w:r>
      <w:r w:rsidRPr="000D5208">
        <w:rPr>
          <w:rFonts w:cs="Times New Roman"/>
          <w:szCs w:val="24"/>
          <w:lang w:val="lt-LT"/>
        </w:rPr>
        <w:t xml:space="preserve"> </w:t>
      </w:r>
      <w:r w:rsidRPr="000D5208">
        <w:rPr>
          <w:rFonts w:cs="Times New Roman"/>
          <w:szCs w:val="24"/>
          <w:highlight w:val="lightGray"/>
          <w:lang w:val="lt-LT"/>
        </w:rPr>
        <w:t xml:space="preserve">[nuo </w:t>
      </w:r>
      <w:r w:rsidR="00BD6438">
        <w:rPr>
          <w:rFonts w:cs="Times New Roman"/>
          <w:szCs w:val="24"/>
          <w:highlight w:val="lightGray"/>
          <w:lang w:val="lt-LT"/>
        </w:rPr>
        <w:t>4</w:t>
      </w:r>
      <w:r w:rsidRPr="000D5208">
        <w:rPr>
          <w:rFonts w:cs="Times New Roman"/>
          <w:szCs w:val="24"/>
          <w:highlight w:val="lightGray"/>
          <w:lang w:val="lt-LT"/>
        </w:rPr>
        <w:t xml:space="preserve"> iki </w:t>
      </w:r>
      <w:r w:rsidR="00182024">
        <w:rPr>
          <w:rFonts w:cs="Times New Roman"/>
          <w:szCs w:val="24"/>
          <w:highlight w:val="lightGray"/>
        </w:rPr>
        <w:t>24</w:t>
      </w:r>
      <w:r w:rsidRPr="000D5208">
        <w:rPr>
          <w:rFonts w:cs="Times New Roman"/>
          <w:szCs w:val="24"/>
          <w:highlight w:val="lightGray"/>
          <w:lang w:val="lt-LT"/>
        </w:rPr>
        <w:t xml:space="preserve"> mėn.]</w:t>
      </w:r>
      <w:r w:rsidRPr="000D5208">
        <w:rPr>
          <w:rFonts w:cs="Times New Roman"/>
          <w:szCs w:val="24"/>
          <w:lang w:val="lt-LT"/>
        </w:rPr>
        <w:t>;</w:t>
      </w:r>
    </w:p>
    <w:p w14:paraId="1DF3AE59" w14:textId="44519B0E" w:rsidR="00215073" w:rsidRPr="00215073" w:rsidRDefault="00902910" w:rsidP="00566D78">
      <w:pPr>
        <w:pStyle w:val="Sraopastraipa"/>
        <w:numPr>
          <w:ilvl w:val="0"/>
          <w:numId w:val="32"/>
        </w:numPr>
        <w:tabs>
          <w:tab w:val="left" w:pos="993"/>
        </w:tabs>
        <w:spacing w:after="0"/>
        <w:ind w:left="0" w:firstLine="720"/>
        <w:rPr>
          <w:rFonts w:cs="Times New Roman"/>
          <w:szCs w:val="24"/>
          <w:lang w:val="lt-LT"/>
        </w:rPr>
      </w:pPr>
      <w:ins w:id="0" w:author="Ramūnas Valiulis" w:date="2023-10-13T09:32:00Z">
        <w:r w:rsidRPr="00DC6971">
          <w:rPr>
            <w:lang w:val="lt-LT"/>
          </w:rPr>
          <w:t xml:space="preserve">pirkimo maksimali </w:t>
        </w:r>
        <w:r>
          <w:rPr>
            <w:lang w:val="lt-LT"/>
          </w:rPr>
          <w:t>vertė,</w:t>
        </w:r>
        <w:r w:rsidRPr="00DC6971">
          <w:rPr>
            <w:lang w:val="lt-LT"/>
          </w:rPr>
          <w:t xml:space="preserve"> Eur su mokesčiais</w:t>
        </w:r>
      </w:ins>
      <w:del w:id="1" w:author="Ramūnas Valiulis" w:date="2023-10-13T09:32:00Z">
        <w:r w:rsidR="00215073" w:rsidDel="00902910">
          <w:rPr>
            <w:rFonts w:cs="Times New Roman"/>
            <w:szCs w:val="24"/>
            <w:lang w:val="lt-LT"/>
          </w:rPr>
          <w:delText>Maksimali darbų vertė,</w:delText>
        </w:r>
        <w:r w:rsidR="00215073" w:rsidRPr="00215073" w:rsidDel="00902910">
          <w:rPr>
            <w:rFonts w:cs="Times New Roman"/>
            <w:szCs w:val="24"/>
            <w:lang w:val="lt-LT"/>
          </w:rPr>
          <w:delText xml:space="preserve"> Eur be PVM</w:delText>
        </w:r>
      </w:del>
      <w:r w:rsidR="00215073" w:rsidRPr="00215073">
        <w:rPr>
          <w:rFonts w:cs="Times New Roman"/>
          <w:szCs w:val="24"/>
          <w:lang w:val="lt-LT"/>
        </w:rPr>
        <w:t>;</w:t>
      </w:r>
    </w:p>
    <w:p w14:paraId="2B1EB580" w14:textId="648455C1"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Energijos skir</w:t>
      </w:r>
      <w:r w:rsidR="00B44DBF" w:rsidRPr="00573770">
        <w:rPr>
          <w:rFonts w:cs="Times New Roman"/>
          <w:szCs w:val="24"/>
          <w:lang w:val="lt-LT"/>
        </w:rPr>
        <w:t>s</w:t>
      </w:r>
      <w:r w:rsidRPr="00573770">
        <w:rPr>
          <w:rFonts w:cs="Times New Roman"/>
          <w:szCs w:val="24"/>
          <w:lang w:val="lt-LT"/>
        </w:rPr>
        <w:t>tymo operatoriaus prijungimo sąlygos (jei pagal teisės aktus privaloma);</w:t>
      </w:r>
    </w:p>
    <w:p w14:paraId="71ED2134" w14:textId="497B6C21"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r w:rsidRPr="00573770">
        <w:rPr>
          <w:rFonts w:cs="Times New Roman"/>
          <w:szCs w:val="24"/>
          <w:lang w:val="lt-LT"/>
        </w:rPr>
        <w:t>Patalpos, kur bus statomi kaupikliai, plotas, kv. m.;</w:t>
      </w:r>
    </w:p>
    <w:p w14:paraId="65212D6C" w14:textId="1C956414"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proofErr w:type="spellStart"/>
      <w:r w:rsidRPr="00573770">
        <w:rPr>
          <w:rFonts w:eastAsia="Times New Roman" w:cs="Times New Roman"/>
          <w:color w:val="212121"/>
          <w:szCs w:val="24"/>
        </w:rPr>
        <w:t>Patalpos</w:t>
      </w:r>
      <w:proofErr w:type="spellEnd"/>
      <w:r w:rsidRPr="00573770">
        <w:rPr>
          <w:rFonts w:cs="Times New Roman"/>
          <w:szCs w:val="24"/>
          <w:lang w:val="lt-LT"/>
        </w:rPr>
        <w:t>, kur bus statomi kaupikliai,</w:t>
      </w:r>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aukštis</w:t>
      </w:r>
      <w:proofErr w:type="spellEnd"/>
      <w:r w:rsidR="00BD6438">
        <w:rPr>
          <w:rFonts w:eastAsia="Times New Roman" w:cs="Times New Roman"/>
          <w:color w:val="212121"/>
          <w:szCs w:val="24"/>
        </w:rPr>
        <w:t xml:space="preserve"> (</w:t>
      </w:r>
      <w:proofErr w:type="spellStart"/>
      <w:r w:rsidR="00BD6438">
        <w:rPr>
          <w:rFonts w:eastAsia="Times New Roman" w:cs="Times New Roman"/>
          <w:color w:val="212121"/>
          <w:szCs w:val="24"/>
        </w:rPr>
        <w:t>minimalus</w:t>
      </w:r>
      <w:proofErr w:type="spellEnd"/>
      <w:r w:rsidR="00BD6438">
        <w:rPr>
          <w:rFonts w:eastAsia="Times New Roman" w:cs="Times New Roman"/>
          <w:color w:val="212121"/>
          <w:szCs w:val="24"/>
        </w:rPr>
        <w:t xml:space="preserve"> </w:t>
      </w:r>
      <w:proofErr w:type="spellStart"/>
      <w:r w:rsidR="00BD6438">
        <w:rPr>
          <w:rFonts w:eastAsia="Times New Roman" w:cs="Times New Roman"/>
          <w:color w:val="212121"/>
          <w:szCs w:val="24"/>
        </w:rPr>
        <w:t>patalpos</w:t>
      </w:r>
      <w:proofErr w:type="spellEnd"/>
      <w:r w:rsidR="00BD6438">
        <w:rPr>
          <w:rFonts w:eastAsia="Times New Roman" w:cs="Times New Roman"/>
          <w:color w:val="212121"/>
          <w:szCs w:val="24"/>
        </w:rPr>
        <w:t xml:space="preserve"> </w:t>
      </w:r>
      <w:proofErr w:type="spellStart"/>
      <w:r w:rsidR="00BD6438">
        <w:rPr>
          <w:rFonts w:eastAsia="Times New Roman" w:cs="Times New Roman"/>
          <w:color w:val="212121"/>
          <w:szCs w:val="24"/>
        </w:rPr>
        <w:t>aukštis</w:t>
      </w:r>
      <w:proofErr w:type="spellEnd"/>
      <w:r w:rsidR="00BD6438">
        <w:rPr>
          <w:rFonts w:eastAsia="Times New Roman" w:cs="Times New Roman"/>
          <w:color w:val="212121"/>
          <w:szCs w:val="24"/>
        </w:rPr>
        <w:t xml:space="preserve"> </w:t>
      </w:r>
      <w:proofErr w:type="spellStart"/>
      <w:r w:rsidR="00BD6438">
        <w:rPr>
          <w:rFonts w:eastAsia="Times New Roman" w:cs="Times New Roman"/>
          <w:color w:val="212121"/>
          <w:szCs w:val="24"/>
        </w:rPr>
        <w:t>turėtų</w:t>
      </w:r>
      <w:proofErr w:type="spellEnd"/>
      <w:r w:rsidR="00BD6438">
        <w:rPr>
          <w:rFonts w:eastAsia="Times New Roman" w:cs="Times New Roman"/>
          <w:color w:val="212121"/>
          <w:szCs w:val="24"/>
        </w:rPr>
        <w:t xml:space="preserve"> </w:t>
      </w:r>
      <w:proofErr w:type="spellStart"/>
      <w:r w:rsidR="00BD6438">
        <w:rPr>
          <w:rFonts w:eastAsia="Times New Roman" w:cs="Times New Roman"/>
          <w:color w:val="212121"/>
          <w:szCs w:val="24"/>
        </w:rPr>
        <w:t>būti</w:t>
      </w:r>
      <w:proofErr w:type="spellEnd"/>
      <w:r w:rsidR="00BD6438">
        <w:rPr>
          <w:rFonts w:eastAsia="Times New Roman" w:cs="Times New Roman"/>
          <w:color w:val="212121"/>
          <w:szCs w:val="24"/>
        </w:rPr>
        <w:t xml:space="preserve"> 2,5 m.)</w:t>
      </w:r>
      <w:r w:rsidRPr="00573770">
        <w:rPr>
          <w:rFonts w:eastAsia="Times New Roman" w:cs="Times New Roman"/>
          <w:color w:val="212121"/>
          <w:szCs w:val="24"/>
        </w:rPr>
        <w:t xml:space="preserve">, </w:t>
      </w:r>
      <w:r w:rsidR="00BD6438" w:rsidRPr="00573770">
        <w:rPr>
          <w:rFonts w:eastAsia="Times New Roman" w:cs="Times New Roman"/>
          <w:color w:val="212121"/>
          <w:szCs w:val="24"/>
        </w:rPr>
        <w:t>(</w:t>
      </w:r>
      <w:proofErr w:type="spellStart"/>
      <w:r w:rsidR="00BD6438" w:rsidRPr="000D5208">
        <w:rPr>
          <w:rFonts w:eastAsia="Times New Roman" w:cs="Times New Roman"/>
          <w:color w:val="212121"/>
          <w:szCs w:val="24"/>
          <w:highlight w:val="lightGray"/>
        </w:rPr>
        <w:t>nurodyti</w:t>
      </w:r>
      <w:proofErr w:type="spellEnd"/>
      <w:r w:rsidR="00BD6438" w:rsidRPr="00573770">
        <w:rPr>
          <w:rFonts w:eastAsia="Times New Roman" w:cs="Times New Roman"/>
          <w:color w:val="212121"/>
          <w:szCs w:val="24"/>
        </w:rPr>
        <w:t>)</w:t>
      </w:r>
      <w:r w:rsidR="00BD6438">
        <w:rPr>
          <w:rFonts w:eastAsia="Times New Roman" w:cs="Times New Roman"/>
          <w:color w:val="212121"/>
          <w:szCs w:val="24"/>
        </w:rPr>
        <w:t xml:space="preserve"> </w:t>
      </w:r>
      <w:proofErr w:type="gramStart"/>
      <w:r w:rsidRPr="00573770">
        <w:rPr>
          <w:rFonts w:eastAsia="Times New Roman" w:cs="Times New Roman"/>
          <w:color w:val="212121"/>
          <w:szCs w:val="24"/>
        </w:rPr>
        <w:t>m.;</w:t>
      </w:r>
      <w:proofErr w:type="gramEnd"/>
    </w:p>
    <w:p w14:paraId="781C406E" w14:textId="20565B4A" w:rsidR="004D0797" w:rsidRPr="00573770" w:rsidRDefault="004D0797" w:rsidP="00566D78">
      <w:pPr>
        <w:pStyle w:val="Sraopastraipa"/>
        <w:numPr>
          <w:ilvl w:val="0"/>
          <w:numId w:val="32"/>
        </w:numPr>
        <w:tabs>
          <w:tab w:val="left" w:pos="993"/>
        </w:tabs>
        <w:spacing w:after="0"/>
        <w:ind w:left="0" w:firstLine="720"/>
        <w:rPr>
          <w:rFonts w:cs="Times New Roman"/>
          <w:szCs w:val="24"/>
          <w:lang w:val="lt-LT"/>
        </w:rPr>
      </w:pP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planas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pastate</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nurodant</w:t>
      </w:r>
      <w:proofErr w:type="spellEnd"/>
      <w:r w:rsidRPr="00573770">
        <w:rPr>
          <w:rFonts w:eastAsia="Times New Roman" w:cs="Times New Roman"/>
          <w:color w:val="212121"/>
          <w:szCs w:val="24"/>
        </w:rPr>
        <w:t xml:space="preserve"> el. </w:t>
      </w:r>
      <w:proofErr w:type="spellStart"/>
      <w:r w:rsidRPr="00573770">
        <w:rPr>
          <w:rFonts w:eastAsia="Times New Roman" w:cs="Times New Roman"/>
          <w:color w:val="212121"/>
          <w:szCs w:val="24"/>
        </w:rPr>
        <w:t>įvado</w:t>
      </w:r>
      <w:proofErr w:type="spellEnd"/>
      <w:r w:rsidRPr="00573770">
        <w:rPr>
          <w:rFonts w:eastAsia="Times New Roman" w:cs="Times New Roman"/>
          <w:color w:val="212121"/>
          <w:szCs w:val="24"/>
        </w:rPr>
        <w:t>/</w:t>
      </w:r>
      <w:proofErr w:type="spellStart"/>
      <w:r w:rsidRPr="00573770">
        <w:rPr>
          <w:rFonts w:eastAsia="Times New Roman" w:cs="Times New Roman"/>
          <w:color w:val="212121"/>
          <w:szCs w:val="24"/>
        </w:rPr>
        <w:t>skydinės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vietą</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sumontuotos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inverterio</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jei</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yra</w:t>
      </w:r>
      <w:proofErr w:type="spellEnd"/>
      <w:r w:rsidRPr="00573770">
        <w:rPr>
          <w:rFonts w:eastAsia="Times New Roman" w:cs="Times New Roman"/>
          <w:color w:val="212121"/>
          <w:szCs w:val="24"/>
        </w:rPr>
        <w:t xml:space="preserve">) </w:t>
      </w:r>
      <w:proofErr w:type="spellStart"/>
      <w:proofErr w:type="gramStart"/>
      <w:r w:rsidRPr="00573770">
        <w:rPr>
          <w:rFonts w:eastAsia="Times New Roman" w:cs="Times New Roman"/>
          <w:color w:val="212121"/>
          <w:szCs w:val="24"/>
        </w:rPr>
        <w:t>vietą</w:t>
      </w:r>
      <w:proofErr w:type="spellEnd"/>
      <w:r w:rsidRPr="00573770">
        <w:rPr>
          <w:rFonts w:eastAsia="Times New Roman" w:cs="Times New Roman"/>
          <w:color w:val="212121"/>
          <w:szCs w:val="24"/>
        </w:rPr>
        <w:t>;</w:t>
      </w:r>
      <w:proofErr w:type="gramEnd"/>
    </w:p>
    <w:p w14:paraId="2BF8F289" w14:textId="49E4BE88"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grindų</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medžiagos</w:t>
      </w:r>
      <w:proofErr w:type="spellEnd"/>
      <w:r w:rsidRPr="00573770">
        <w:rPr>
          <w:rFonts w:eastAsia="Times New Roman" w:cs="Times New Roman"/>
          <w:color w:val="212121"/>
          <w:szCs w:val="24"/>
        </w:rPr>
        <w:t xml:space="preserve"> (</w:t>
      </w:r>
      <w:proofErr w:type="spellStart"/>
      <w:r w:rsidRPr="000D5208">
        <w:rPr>
          <w:rFonts w:eastAsia="Times New Roman" w:cs="Times New Roman"/>
          <w:color w:val="212121"/>
          <w:szCs w:val="24"/>
          <w:highlight w:val="lightGray"/>
        </w:rPr>
        <w:t>nurodyti</w:t>
      </w:r>
      <w:proofErr w:type="spellEnd"/>
      <w:proofErr w:type="gramStart"/>
      <w:r w:rsidRPr="00573770">
        <w:rPr>
          <w:rFonts w:eastAsia="Times New Roman" w:cs="Times New Roman"/>
          <w:color w:val="212121"/>
          <w:szCs w:val="24"/>
        </w:rPr>
        <w:t>);</w:t>
      </w:r>
      <w:proofErr w:type="gramEnd"/>
    </w:p>
    <w:p w14:paraId="0A00D420" w14:textId="7F122875"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sienų</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medžiagos</w:t>
      </w:r>
      <w:proofErr w:type="spellEnd"/>
      <w:r w:rsidRPr="00573770">
        <w:rPr>
          <w:rFonts w:eastAsia="Times New Roman" w:cs="Times New Roman"/>
          <w:color w:val="212121"/>
          <w:szCs w:val="24"/>
        </w:rPr>
        <w:t xml:space="preserve"> (</w:t>
      </w:r>
      <w:proofErr w:type="spellStart"/>
      <w:r w:rsidRPr="000D5208">
        <w:rPr>
          <w:rFonts w:eastAsia="Times New Roman" w:cs="Times New Roman"/>
          <w:color w:val="212121"/>
          <w:szCs w:val="24"/>
          <w:highlight w:val="lightGray"/>
        </w:rPr>
        <w:t>nurodyti</w:t>
      </w:r>
      <w:proofErr w:type="spellEnd"/>
      <w:proofErr w:type="gramStart"/>
      <w:r w:rsidRPr="00573770">
        <w:rPr>
          <w:rFonts w:eastAsia="Times New Roman" w:cs="Times New Roman"/>
          <w:color w:val="212121"/>
          <w:szCs w:val="24"/>
        </w:rPr>
        <w:t>);</w:t>
      </w:r>
      <w:proofErr w:type="gramEnd"/>
    </w:p>
    <w:p w14:paraId="73E471BE" w14:textId="499768A8"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perdangos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medžiagos</w:t>
      </w:r>
      <w:proofErr w:type="spellEnd"/>
      <w:r w:rsidR="00BD6438">
        <w:rPr>
          <w:rFonts w:eastAsia="Times New Roman" w:cs="Times New Roman"/>
          <w:color w:val="212121"/>
          <w:szCs w:val="24"/>
        </w:rPr>
        <w:t xml:space="preserve"> </w:t>
      </w:r>
      <w:r w:rsidR="00BD6438" w:rsidRPr="00573770">
        <w:rPr>
          <w:rFonts w:eastAsia="Times New Roman" w:cs="Times New Roman"/>
          <w:color w:val="212121"/>
          <w:szCs w:val="24"/>
        </w:rPr>
        <w:t>(</w:t>
      </w:r>
      <w:proofErr w:type="spellStart"/>
      <w:r w:rsidR="00BD6438" w:rsidRPr="000D5208">
        <w:rPr>
          <w:rFonts w:eastAsia="Times New Roman" w:cs="Times New Roman"/>
          <w:color w:val="212121"/>
          <w:szCs w:val="24"/>
          <w:highlight w:val="lightGray"/>
        </w:rPr>
        <w:t>nurodyti</w:t>
      </w:r>
      <w:proofErr w:type="spellEnd"/>
      <w:proofErr w:type="gramStart"/>
      <w:r w:rsidR="00BD6438" w:rsidRPr="00573770">
        <w:rPr>
          <w:rFonts w:eastAsia="Times New Roman" w:cs="Times New Roman"/>
          <w:color w:val="212121"/>
          <w:szCs w:val="24"/>
        </w:rPr>
        <w:t>)</w:t>
      </w:r>
      <w:r w:rsidRPr="00573770">
        <w:rPr>
          <w:rFonts w:eastAsia="Times New Roman" w:cs="Times New Roman"/>
          <w:color w:val="212121"/>
          <w:szCs w:val="24"/>
        </w:rPr>
        <w:t>;</w:t>
      </w:r>
      <w:proofErr w:type="gramEnd"/>
    </w:p>
    <w:p w14:paraId="676E3554" w14:textId="1C91273D"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Ar</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yra</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vėdinimas</w:t>
      </w:r>
      <w:proofErr w:type="spellEnd"/>
      <w:r w:rsidRPr="00573770">
        <w:rPr>
          <w:rFonts w:eastAsia="Times New Roman" w:cs="Times New Roman"/>
          <w:color w:val="212121"/>
          <w:szCs w:val="24"/>
        </w:rPr>
        <w:t xml:space="preserve"> [</w:t>
      </w:r>
      <w:proofErr w:type="spellStart"/>
      <w:r w:rsidRPr="000D5208">
        <w:rPr>
          <w:rFonts w:eastAsia="Times New Roman" w:cs="Times New Roman"/>
          <w:color w:val="212121"/>
          <w:szCs w:val="24"/>
          <w:highlight w:val="lightGray"/>
        </w:rPr>
        <w:t>taip</w:t>
      </w:r>
      <w:proofErr w:type="spellEnd"/>
      <w:r w:rsidRPr="000D5208">
        <w:rPr>
          <w:rFonts w:eastAsia="Times New Roman" w:cs="Times New Roman"/>
          <w:color w:val="212121"/>
          <w:szCs w:val="24"/>
          <w:highlight w:val="lightGray"/>
        </w:rPr>
        <w:t>/ne</w:t>
      </w:r>
      <w:r w:rsidRPr="00573770">
        <w:rPr>
          <w:rFonts w:eastAsia="Times New Roman" w:cs="Times New Roman"/>
          <w:color w:val="212121"/>
          <w:szCs w:val="24"/>
        </w:rPr>
        <w:t xml:space="preserve">]. Jei </w:t>
      </w:r>
      <w:proofErr w:type="spellStart"/>
      <w:r w:rsidRPr="00573770">
        <w:rPr>
          <w:rFonts w:eastAsia="Times New Roman" w:cs="Times New Roman"/>
          <w:color w:val="212121"/>
          <w:szCs w:val="24"/>
        </w:rPr>
        <w:t>taip</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aprašyti</w:t>
      </w:r>
      <w:proofErr w:type="spellEnd"/>
      <w:r w:rsidRPr="00573770">
        <w:rPr>
          <w:rFonts w:eastAsia="Times New Roman" w:cs="Times New Roman"/>
          <w:color w:val="212121"/>
          <w:szCs w:val="24"/>
        </w:rPr>
        <w:t xml:space="preserve"> </w:t>
      </w:r>
      <w:proofErr w:type="spellStart"/>
      <w:proofErr w:type="gramStart"/>
      <w:r w:rsidRPr="00573770">
        <w:rPr>
          <w:rFonts w:eastAsia="Times New Roman" w:cs="Times New Roman"/>
          <w:color w:val="212121"/>
          <w:szCs w:val="24"/>
        </w:rPr>
        <w:t>koks</w:t>
      </w:r>
      <w:proofErr w:type="spellEnd"/>
      <w:r w:rsidRPr="00573770">
        <w:rPr>
          <w:rFonts w:eastAsia="Times New Roman" w:cs="Times New Roman"/>
          <w:color w:val="212121"/>
          <w:szCs w:val="24"/>
        </w:rPr>
        <w:t>;</w:t>
      </w:r>
      <w:proofErr w:type="gramEnd"/>
    </w:p>
    <w:p w14:paraId="079B1D47" w14:textId="4241C4A5"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Ar</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patalpoje</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yra</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interneto</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ryšys</w:t>
      </w:r>
      <w:proofErr w:type="spellEnd"/>
      <w:r w:rsidRPr="00573770">
        <w:rPr>
          <w:rFonts w:eastAsia="Times New Roman" w:cs="Times New Roman"/>
          <w:color w:val="212121"/>
          <w:szCs w:val="24"/>
        </w:rPr>
        <w:t xml:space="preserve"> [</w:t>
      </w:r>
      <w:proofErr w:type="spellStart"/>
      <w:r w:rsidRPr="000D5208">
        <w:rPr>
          <w:rFonts w:eastAsia="Times New Roman" w:cs="Times New Roman"/>
          <w:color w:val="212121"/>
          <w:szCs w:val="24"/>
          <w:highlight w:val="lightGray"/>
        </w:rPr>
        <w:t>taip</w:t>
      </w:r>
      <w:proofErr w:type="spellEnd"/>
      <w:r w:rsidRPr="000D5208">
        <w:rPr>
          <w:rFonts w:eastAsia="Times New Roman" w:cs="Times New Roman"/>
          <w:color w:val="212121"/>
          <w:szCs w:val="24"/>
          <w:highlight w:val="lightGray"/>
        </w:rPr>
        <w:t>/ne</w:t>
      </w:r>
      <w:proofErr w:type="gramStart"/>
      <w:r w:rsidRPr="00573770">
        <w:rPr>
          <w:rFonts w:eastAsia="Times New Roman" w:cs="Times New Roman"/>
          <w:color w:val="212121"/>
          <w:szCs w:val="24"/>
        </w:rPr>
        <w:t>];</w:t>
      </w:r>
      <w:proofErr w:type="gramEnd"/>
    </w:p>
    <w:p w14:paraId="7021B3EC" w14:textId="295A03BB" w:rsidR="004D0797" w:rsidRPr="00573770" w:rsidRDefault="004D0797" w:rsidP="00573770">
      <w:pPr>
        <w:pStyle w:val="Sraopastraipa"/>
        <w:numPr>
          <w:ilvl w:val="0"/>
          <w:numId w:val="32"/>
        </w:numPr>
        <w:tabs>
          <w:tab w:val="left" w:pos="1134"/>
        </w:tabs>
        <w:spacing w:after="0"/>
        <w:ind w:left="0" w:firstLine="720"/>
        <w:rPr>
          <w:rFonts w:cs="Times New Roman"/>
          <w:szCs w:val="24"/>
          <w:lang w:val="lt-LT"/>
        </w:rPr>
      </w:pPr>
      <w:proofErr w:type="spellStart"/>
      <w:r w:rsidRPr="00573770">
        <w:rPr>
          <w:rFonts w:eastAsia="Times New Roman" w:cs="Times New Roman"/>
          <w:color w:val="212121"/>
          <w:szCs w:val="24"/>
        </w:rPr>
        <w:t>Esamos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situacijos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patalpos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esamos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įrangos</w:t>
      </w:r>
      <w:proofErr w:type="spellEnd"/>
      <w:r w:rsidRPr="00573770">
        <w:rPr>
          <w:rFonts w:eastAsia="Times New Roman" w:cs="Times New Roman"/>
          <w:color w:val="212121"/>
          <w:szCs w:val="24"/>
        </w:rPr>
        <w:t xml:space="preserve">) </w:t>
      </w:r>
      <w:proofErr w:type="spellStart"/>
      <w:r w:rsidRPr="00573770">
        <w:rPr>
          <w:rFonts w:eastAsia="Times New Roman" w:cs="Times New Roman"/>
          <w:color w:val="212121"/>
          <w:szCs w:val="24"/>
        </w:rPr>
        <w:t>nuotraukos</w:t>
      </w:r>
      <w:proofErr w:type="spellEnd"/>
      <w:r w:rsidR="00BD6438">
        <w:rPr>
          <w:rFonts w:eastAsia="Times New Roman" w:cs="Times New Roman"/>
          <w:color w:val="212121"/>
          <w:szCs w:val="24"/>
        </w:rPr>
        <w:t xml:space="preserve"> (</w:t>
      </w:r>
      <w:proofErr w:type="spellStart"/>
      <w:r w:rsidR="00BD6438" w:rsidRPr="00BD6438">
        <w:rPr>
          <w:rFonts w:eastAsia="Times New Roman" w:cs="Times New Roman"/>
          <w:color w:val="212121"/>
          <w:szCs w:val="24"/>
          <w:highlight w:val="lightGray"/>
        </w:rPr>
        <w:t>pridedama</w:t>
      </w:r>
      <w:proofErr w:type="spellEnd"/>
      <w:proofErr w:type="gramStart"/>
      <w:r w:rsidR="00BD6438">
        <w:rPr>
          <w:rFonts w:eastAsia="Times New Roman" w:cs="Times New Roman"/>
          <w:color w:val="212121"/>
          <w:szCs w:val="24"/>
        </w:rPr>
        <w:t>)</w:t>
      </w:r>
      <w:r w:rsidRPr="00573770">
        <w:rPr>
          <w:rFonts w:eastAsia="Times New Roman" w:cs="Times New Roman"/>
          <w:color w:val="212121"/>
          <w:szCs w:val="24"/>
        </w:rPr>
        <w:t>;</w:t>
      </w:r>
      <w:proofErr w:type="gramEnd"/>
    </w:p>
    <w:p w14:paraId="3703CB20" w14:textId="404740B1" w:rsidR="001F3D4D" w:rsidRDefault="001F3D4D"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Sutartis su ESO ir atskaitomybės ribų aktas</w:t>
      </w:r>
      <w:r w:rsidR="00BD6438">
        <w:rPr>
          <w:rFonts w:cs="Times New Roman"/>
          <w:szCs w:val="24"/>
          <w:lang w:val="lt-LT"/>
        </w:rPr>
        <w:t xml:space="preserve"> </w:t>
      </w:r>
      <w:r w:rsidR="00BD6438">
        <w:rPr>
          <w:rFonts w:eastAsia="Times New Roman" w:cs="Times New Roman"/>
          <w:color w:val="212121"/>
          <w:szCs w:val="24"/>
        </w:rPr>
        <w:t>(</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sidR="004D0797" w:rsidRPr="00573770">
        <w:rPr>
          <w:rFonts w:cs="Times New Roman"/>
          <w:szCs w:val="24"/>
          <w:lang w:val="lt-LT"/>
        </w:rPr>
        <w:t>;</w:t>
      </w:r>
    </w:p>
    <w:p w14:paraId="261E2A66" w14:textId="24864318" w:rsidR="00E472D1" w:rsidRDefault="00E472D1" w:rsidP="00573770">
      <w:pPr>
        <w:pStyle w:val="Sraopastraipa"/>
        <w:numPr>
          <w:ilvl w:val="0"/>
          <w:numId w:val="32"/>
        </w:numPr>
        <w:tabs>
          <w:tab w:val="left" w:pos="1134"/>
        </w:tabs>
        <w:spacing w:after="0"/>
        <w:ind w:left="0" w:firstLine="720"/>
        <w:rPr>
          <w:rFonts w:cs="Times New Roman"/>
          <w:szCs w:val="24"/>
          <w:lang w:val="lt-LT"/>
        </w:rPr>
      </w:pPr>
      <w:r>
        <w:rPr>
          <w:rFonts w:cs="Times New Roman"/>
          <w:szCs w:val="24"/>
          <w:lang w:val="lt-LT"/>
        </w:rPr>
        <w:t>Objekto, kuriame bus montuojami kaupikliai, elektros schema</w:t>
      </w:r>
      <w:r w:rsidR="00BD6438">
        <w:rPr>
          <w:rFonts w:cs="Times New Roman"/>
          <w:szCs w:val="24"/>
          <w:lang w:val="lt-LT"/>
        </w:rPr>
        <w:t xml:space="preserve"> </w:t>
      </w:r>
      <w:r w:rsidR="00BD6438">
        <w:rPr>
          <w:rFonts w:eastAsia="Times New Roman" w:cs="Times New Roman"/>
          <w:color w:val="212121"/>
          <w:szCs w:val="24"/>
        </w:rPr>
        <w:t>(</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Pr>
          <w:rFonts w:cs="Times New Roman"/>
          <w:szCs w:val="24"/>
          <w:lang w:val="lt-LT"/>
        </w:rPr>
        <w:t>;</w:t>
      </w:r>
    </w:p>
    <w:p w14:paraId="010FEB93" w14:textId="4F8F601C" w:rsidR="00E472D1" w:rsidRPr="00573770" w:rsidRDefault="00E472D1" w:rsidP="00573770">
      <w:pPr>
        <w:pStyle w:val="Sraopastraipa"/>
        <w:numPr>
          <w:ilvl w:val="0"/>
          <w:numId w:val="32"/>
        </w:numPr>
        <w:tabs>
          <w:tab w:val="left" w:pos="1134"/>
        </w:tabs>
        <w:spacing w:after="0"/>
        <w:ind w:left="0" w:firstLine="720"/>
        <w:rPr>
          <w:rFonts w:cs="Times New Roman"/>
          <w:szCs w:val="24"/>
          <w:lang w:val="lt-LT"/>
        </w:rPr>
      </w:pPr>
      <w:r>
        <w:rPr>
          <w:rFonts w:cs="Times New Roman"/>
          <w:szCs w:val="24"/>
          <w:lang w:val="lt-LT"/>
        </w:rPr>
        <w:t>Objekto, kuriame stovės kaupikliai, esamo įvado galia (jeigu planuojama didinti galią, tai būsimoji galia)</w:t>
      </w:r>
      <w:r w:rsidR="00BD6438">
        <w:rPr>
          <w:rFonts w:cs="Times New Roman"/>
          <w:szCs w:val="24"/>
          <w:lang w:val="lt-LT"/>
        </w:rPr>
        <w:t xml:space="preserve">, </w:t>
      </w:r>
      <w:r w:rsidR="00BD6438" w:rsidRPr="00573770">
        <w:rPr>
          <w:rFonts w:eastAsia="Times New Roman" w:cs="Times New Roman"/>
          <w:color w:val="212121"/>
          <w:szCs w:val="24"/>
        </w:rPr>
        <w:t>(</w:t>
      </w:r>
      <w:proofErr w:type="spellStart"/>
      <w:r w:rsidR="00BD6438" w:rsidRPr="000D5208">
        <w:rPr>
          <w:rFonts w:eastAsia="Times New Roman" w:cs="Times New Roman"/>
          <w:color w:val="212121"/>
          <w:szCs w:val="24"/>
          <w:highlight w:val="lightGray"/>
        </w:rPr>
        <w:t>nurodyti</w:t>
      </w:r>
      <w:proofErr w:type="spellEnd"/>
      <w:r w:rsidR="00BD6438" w:rsidRPr="00573770">
        <w:rPr>
          <w:rFonts w:eastAsia="Times New Roman" w:cs="Times New Roman"/>
          <w:color w:val="212121"/>
          <w:szCs w:val="24"/>
        </w:rPr>
        <w:t>)</w:t>
      </w:r>
      <w:r w:rsidR="00BD6438">
        <w:rPr>
          <w:rFonts w:eastAsia="Times New Roman" w:cs="Times New Roman"/>
          <w:color w:val="212121"/>
          <w:szCs w:val="24"/>
        </w:rPr>
        <w:t xml:space="preserve"> </w:t>
      </w:r>
      <w:r w:rsidR="00BD6438">
        <w:rPr>
          <w:rFonts w:cs="Times New Roman"/>
          <w:szCs w:val="24"/>
          <w:lang w:val="lt-LT"/>
        </w:rPr>
        <w:t>kW</w:t>
      </w:r>
      <w:r>
        <w:rPr>
          <w:rFonts w:cs="Times New Roman"/>
          <w:szCs w:val="24"/>
          <w:lang w:val="lt-LT"/>
        </w:rPr>
        <w:t>;</w:t>
      </w:r>
    </w:p>
    <w:p w14:paraId="7DF21F2A" w14:textId="5B744E97" w:rsidR="00B67F10" w:rsidRPr="004F0296" w:rsidRDefault="00B67F10" w:rsidP="00B67F10">
      <w:pPr>
        <w:pStyle w:val="Sraopastraipa"/>
        <w:numPr>
          <w:ilvl w:val="0"/>
          <w:numId w:val="32"/>
        </w:numPr>
        <w:tabs>
          <w:tab w:val="left" w:pos="1134"/>
        </w:tabs>
        <w:spacing w:after="0"/>
        <w:ind w:left="0" w:firstLine="720"/>
        <w:rPr>
          <w:rFonts w:cs="Times New Roman"/>
          <w:szCs w:val="24"/>
          <w:lang w:val="lt-LT"/>
        </w:rPr>
      </w:pPr>
      <w:proofErr w:type="spellStart"/>
      <w:r w:rsidRPr="004F0296">
        <w:rPr>
          <w:rFonts w:eastAsia="Times New Roman" w:cs="Times New Roman"/>
          <w:color w:val="212121"/>
          <w:szCs w:val="24"/>
        </w:rPr>
        <w:t>Esamos</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elektrinės</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techninis</w:t>
      </w:r>
      <w:proofErr w:type="spellEnd"/>
      <w:r w:rsidRPr="004F0296">
        <w:rPr>
          <w:rFonts w:eastAsia="Times New Roman" w:cs="Times New Roman"/>
          <w:color w:val="212121"/>
          <w:szCs w:val="24"/>
        </w:rPr>
        <w:t xml:space="preserve"> projektas (</w:t>
      </w:r>
      <w:proofErr w:type="spellStart"/>
      <w:r w:rsidRPr="004F0296">
        <w:rPr>
          <w:rFonts w:eastAsia="Times New Roman" w:cs="Times New Roman"/>
          <w:color w:val="212121"/>
          <w:szCs w:val="24"/>
        </w:rPr>
        <w:t>paprastasis</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aprašas</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su</w:t>
      </w:r>
      <w:proofErr w:type="spellEnd"/>
      <w:r w:rsidRPr="004F0296">
        <w:rPr>
          <w:rFonts w:eastAsia="Times New Roman" w:cs="Times New Roman"/>
          <w:color w:val="212121"/>
          <w:szCs w:val="24"/>
        </w:rPr>
        <w:t xml:space="preserve"> „Taip </w:t>
      </w:r>
      <w:proofErr w:type="spellStart"/>
      <w:proofErr w:type="gramStart"/>
      <w:r w:rsidRPr="004F0296">
        <w:rPr>
          <w:rFonts w:eastAsia="Times New Roman" w:cs="Times New Roman"/>
          <w:color w:val="212121"/>
          <w:szCs w:val="24"/>
        </w:rPr>
        <w:t>pastatyta</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arba</w:t>
      </w:r>
      <w:proofErr w:type="spellEnd"/>
      <w:proofErr w:type="gram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principinė</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prijungimo</w:t>
      </w:r>
      <w:proofErr w:type="spellEnd"/>
      <w:r w:rsidRPr="004F0296">
        <w:rPr>
          <w:rFonts w:eastAsia="Times New Roman" w:cs="Times New Roman"/>
          <w:color w:val="212121"/>
          <w:szCs w:val="24"/>
        </w:rPr>
        <w:t xml:space="preserve"> schema (kai </w:t>
      </w:r>
      <w:proofErr w:type="spellStart"/>
      <w:r w:rsidRPr="004F0296">
        <w:rPr>
          <w:rFonts w:eastAsia="Times New Roman" w:cs="Times New Roman"/>
          <w:color w:val="212121"/>
          <w:szCs w:val="24"/>
        </w:rPr>
        <w:t>įrengta</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arba</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suprojektuota</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saulės</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arba</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vėjo</w:t>
      </w:r>
      <w:proofErr w:type="spellEnd"/>
      <w:r w:rsidRPr="004F0296">
        <w:rPr>
          <w:rFonts w:eastAsia="Times New Roman" w:cs="Times New Roman"/>
          <w:color w:val="212121"/>
          <w:szCs w:val="24"/>
        </w:rPr>
        <w:t xml:space="preserve"> </w:t>
      </w:r>
      <w:proofErr w:type="spellStart"/>
      <w:r w:rsidRPr="004F0296">
        <w:rPr>
          <w:rFonts w:eastAsia="Times New Roman" w:cs="Times New Roman"/>
          <w:color w:val="212121"/>
          <w:szCs w:val="24"/>
        </w:rPr>
        <w:t>elektrinė</w:t>
      </w:r>
      <w:proofErr w:type="spellEnd"/>
      <w:r w:rsidRPr="004F0296">
        <w:rPr>
          <w:rFonts w:eastAsia="Times New Roman" w:cs="Times New Roman"/>
          <w:color w:val="212121"/>
          <w:szCs w:val="24"/>
        </w:rPr>
        <w:t>)</w:t>
      </w:r>
      <w:r w:rsidR="004F0296">
        <w:rPr>
          <w:rFonts w:eastAsia="Times New Roman" w:cs="Times New Roman"/>
          <w:color w:val="212121"/>
          <w:szCs w:val="24"/>
        </w:rPr>
        <w:t xml:space="preserve">, </w:t>
      </w:r>
      <w:proofErr w:type="spellStart"/>
      <w:r w:rsidR="004F0296">
        <w:rPr>
          <w:rFonts w:eastAsia="Times New Roman" w:cs="Times New Roman"/>
          <w:color w:val="212121"/>
          <w:szCs w:val="24"/>
        </w:rPr>
        <w:t>jeigu</w:t>
      </w:r>
      <w:proofErr w:type="spellEnd"/>
      <w:r w:rsidR="004F0296">
        <w:rPr>
          <w:rFonts w:eastAsia="Times New Roman" w:cs="Times New Roman"/>
          <w:color w:val="212121"/>
          <w:szCs w:val="24"/>
        </w:rPr>
        <w:t xml:space="preserve"> </w:t>
      </w:r>
      <w:proofErr w:type="spellStart"/>
      <w:r w:rsidR="004F0296">
        <w:rPr>
          <w:rFonts w:eastAsia="Times New Roman" w:cs="Times New Roman"/>
          <w:color w:val="212121"/>
          <w:szCs w:val="24"/>
        </w:rPr>
        <w:t>elektra</w:t>
      </w:r>
      <w:proofErr w:type="spellEnd"/>
      <w:r w:rsidR="004F0296">
        <w:rPr>
          <w:rFonts w:eastAsia="Times New Roman" w:cs="Times New Roman"/>
          <w:color w:val="212121"/>
          <w:szCs w:val="24"/>
        </w:rPr>
        <w:t xml:space="preserve"> </w:t>
      </w:r>
      <w:proofErr w:type="spellStart"/>
      <w:r w:rsidR="004F0296">
        <w:rPr>
          <w:rFonts w:eastAsia="Times New Roman" w:cs="Times New Roman"/>
          <w:color w:val="212121"/>
          <w:szCs w:val="24"/>
        </w:rPr>
        <w:t>jau</w:t>
      </w:r>
      <w:proofErr w:type="spellEnd"/>
      <w:r w:rsidR="004F0296">
        <w:rPr>
          <w:rFonts w:eastAsia="Times New Roman" w:cs="Times New Roman"/>
          <w:color w:val="212121"/>
          <w:szCs w:val="24"/>
        </w:rPr>
        <w:t xml:space="preserve"> </w:t>
      </w:r>
      <w:proofErr w:type="spellStart"/>
      <w:r w:rsidR="004F0296">
        <w:rPr>
          <w:rFonts w:eastAsia="Times New Roman" w:cs="Times New Roman"/>
          <w:color w:val="212121"/>
          <w:szCs w:val="24"/>
        </w:rPr>
        <w:t>gaminama</w:t>
      </w:r>
      <w:proofErr w:type="spellEnd"/>
      <w:r w:rsidR="004F0296">
        <w:rPr>
          <w:rFonts w:eastAsia="Times New Roman" w:cs="Times New Roman"/>
          <w:color w:val="212121"/>
          <w:szCs w:val="24"/>
        </w:rPr>
        <w:t xml:space="preserve">, </w:t>
      </w:r>
      <w:proofErr w:type="spellStart"/>
      <w:r w:rsidR="004F0296">
        <w:rPr>
          <w:rFonts w:eastAsia="Times New Roman" w:cs="Times New Roman"/>
          <w:color w:val="212121"/>
          <w:szCs w:val="24"/>
        </w:rPr>
        <w:t>gamybos</w:t>
      </w:r>
      <w:proofErr w:type="spellEnd"/>
      <w:r w:rsidR="004F0296">
        <w:rPr>
          <w:rFonts w:eastAsia="Times New Roman" w:cs="Times New Roman"/>
          <w:color w:val="212121"/>
          <w:szCs w:val="24"/>
        </w:rPr>
        <w:t xml:space="preserve"> </w:t>
      </w:r>
      <w:proofErr w:type="spellStart"/>
      <w:r w:rsidR="004F0296">
        <w:rPr>
          <w:rFonts w:eastAsia="Times New Roman" w:cs="Times New Roman"/>
          <w:color w:val="212121"/>
          <w:szCs w:val="24"/>
        </w:rPr>
        <w:t>grafikas</w:t>
      </w:r>
      <w:proofErr w:type="spellEnd"/>
      <w:r w:rsidR="00BD6438">
        <w:rPr>
          <w:rFonts w:eastAsia="Times New Roman" w:cs="Times New Roman"/>
          <w:color w:val="212121"/>
          <w:szCs w:val="24"/>
        </w:rPr>
        <w:t xml:space="preserve"> (</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sidR="004F0296">
        <w:rPr>
          <w:rFonts w:eastAsia="Times New Roman" w:cs="Times New Roman"/>
          <w:color w:val="212121"/>
          <w:szCs w:val="24"/>
        </w:rPr>
        <w:t>;</w:t>
      </w:r>
    </w:p>
    <w:p w14:paraId="4CA27A9B" w14:textId="1B1EF68B" w:rsidR="00B67F10" w:rsidRPr="00C20F5D" w:rsidRDefault="00B67F10" w:rsidP="00B67F10">
      <w:pPr>
        <w:pStyle w:val="Sraopastraipa"/>
        <w:numPr>
          <w:ilvl w:val="0"/>
          <w:numId w:val="32"/>
        </w:numPr>
        <w:tabs>
          <w:tab w:val="left" w:pos="1134"/>
        </w:tabs>
        <w:spacing w:after="0"/>
        <w:ind w:left="0" w:firstLine="720"/>
        <w:rPr>
          <w:rFonts w:cs="Times New Roman"/>
          <w:szCs w:val="24"/>
          <w:lang w:val="lt-LT"/>
        </w:rPr>
      </w:pPr>
      <w:proofErr w:type="spellStart"/>
      <w:r w:rsidRPr="00EB6FB5">
        <w:rPr>
          <w:rFonts w:eastAsia="Times New Roman" w:cs="Times New Roman"/>
          <w:color w:val="212121"/>
          <w:szCs w:val="24"/>
        </w:rPr>
        <w:t>Instaliuoto</w:t>
      </w:r>
      <w:proofErr w:type="spellEnd"/>
      <w:r w:rsidRPr="00EB6FB5">
        <w:rPr>
          <w:rFonts w:eastAsia="Times New Roman" w:cs="Times New Roman"/>
          <w:color w:val="212121"/>
          <w:szCs w:val="24"/>
        </w:rPr>
        <w:t xml:space="preserve"> </w:t>
      </w:r>
      <w:proofErr w:type="spellStart"/>
      <w:r w:rsidRPr="00EB6FB5">
        <w:rPr>
          <w:rFonts w:eastAsia="Times New Roman" w:cs="Times New Roman"/>
          <w:color w:val="212121"/>
          <w:szCs w:val="24"/>
        </w:rPr>
        <w:t>keitiklio</w:t>
      </w:r>
      <w:proofErr w:type="spellEnd"/>
      <w:r w:rsidRPr="00EB6FB5">
        <w:rPr>
          <w:rFonts w:eastAsia="Times New Roman" w:cs="Times New Roman"/>
          <w:color w:val="212121"/>
          <w:szCs w:val="24"/>
        </w:rPr>
        <w:t xml:space="preserve"> </w:t>
      </w:r>
      <w:proofErr w:type="spellStart"/>
      <w:r w:rsidRPr="00EB6FB5">
        <w:rPr>
          <w:rFonts w:eastAsia="Times New Roman" w:cs="Times New Roman"/>
          <w:color w:val="212121"/>
          <w:szCs w:val="24"/>
        </w:rPr>
        <w:t>duomenų</w:t>
      </w:r>
      <w:proofErr w:type="spellEnd"/>
      <w:r w:rsidRPr="00EB6FB5">
        <w:rPr>
          <w:rFonts w:eastAsia="Times New Roman" w:cs="Times New Roman"/>
          <w:color w:val="212121"/>
          <w:szCs w:val="24"/>
        </w:rPr>
        <w:t xml:space="preserve"> </w:t>
      </w:r>
      <w:proofErr w:type="spellStart"/>
      <w:r w:rsidRPr="00EB6FB5">
        <w:rPr>
          <w:rFonts w:eastAsia="Times New Roman" w:cs="Times New Roman"/>
          <w:color w:val="212121"/>
          <w:szCs w:val="24"/>
        </w:rPr>
        <w:t>lapas</w:t>
      </w:r>
      <w:proofErr w:type="spellEnd"/>
      <w:r>
        <w:rPr>
          <w:rFonts w:eastAsia="Times New Roman" w:cs="Times New Roman"/>
          <w:color w:val="212121"/>
          <w:szCs w:val="24"/>
        </w:rPr>
        <w:t xml:space="preserve"> (kai </w:t>
      </w:r>
      <w:proofErr w:type="spellStart"/>
      <w:r>
        <w:rPr>
          <w:rFonts w:eastAsia="Times New Roman" w:cs="Times New Roman"/>
          <w:color w:val="212121"/>
          <w:szCs w:val="24"/>
        </w:rPr>
        <w:t>įrengta</w:t>
      </w:r>
      <w:proofErr w:type="spellEnd"/>
      <w:r>
        <w:rPr>
          <w:rFonts w:eastAsia="Times New Roman" w:cs="Times New Roman"/>
          <w:color w:val="212121"/>
          <w:szCs w:val="24"/>
        </w:rPr>
        <w:t xml:space="preserve"> </w:t>
      </w:r>
      <w:proofErr w:type="spellStart"/>
      <w:r>
        <w:rPr>
          <w:rFonts w:eastAsia="Times New Roman" w:cs="Times New Roman"/>
          <w:color w:val="212121"/>
          <w:szCs w:val="24"/>
        </w:rPr>
        <w:t>saulės</w:t>
      </w:r>
      <w:proofErr w:type="spellEnd"/>
      <w:r>
        <w:rPr>
          <w:rFonts w:eastAsia="Times New Roman" w:cs="Times New Roman"/>
          <w:color w:val="212121"/>
          <w:szCs w:val="24"/>
        </w:rPr>
        <w:t xml:space="preserve"> </w:t>
      </w:r>
      <w:proofErr w:type="spellStart"/>
      <w:r>
        <w:rPr>
          <w:rFonts w:eastAsia="Times New Roman" w:cs="Times New Roman"/>
          <w:color w:val="212121"/>
          <w:szCs w:val="24"/>
        </w:rPr>
        <w:t>arba</w:t>
      </w:r>
      <w:proofErr w:type="spellEnd"/>
      <w:r>
        <w:rPr>
          <w:rFonts w:eastAsia="Times New Roman" w:cs="Times New Roman"/>
          <w:color w:val="212121"/>
          <w:szCs w:val="24"/>
        </w:rPr>
        <w:t xml:space="preserve"> </w:t>
      </w:r>
      <w:proofErr w:type="spellStart"/>
      <w:r>
        <w:rPr>
          <w:rFonts w:eastAsia="Times New Roman" w:cs="Times New Roman"/>
          <w:color w:val="212121"/>
          <w:szCs w:val="24"/>
        </w:rPr>
        <w:t>vėjo</w:t>
      </w:r>
      <w:proofErr w:type="spellEnd"/>
      <w:r>
        <w:rPr>
          <w:rFonts w:eastAsia="Times New Roman" w:cs="Times New Roman"/>
          <w:color w:val="212121"/>
          <w:szCs w:val="24"/>
        </w:rPr>
        <w:t xml:space="preserve"> </w:t>
      </w:r>
      <w:proofErr w:type="spellStart"/>
      <w:r>
        <w:rPr>
          <w:rFonts w:eastAsia="Times New Roman" w:cs="Times New Roman"/>
          <w:color w:val="212121"/>
          <w:szCs w:val="24"/>
        </w:rPr>
        <w:t>elektrinė</w:t>
      </w:r>
      <w:proofErr w:type="spellEnd"/>
      <w:r>
        <w:rPr>
          <w:rFonts w:eastAsia="Times New Roman" w:cs="Times New Roman"/>
          <w:color w:val="212121"/>
          <w:szCs w:val="24"/>
        </w:rPr>
        <w:t>)</w:t>
      </w:r>
      <w:r w:rsidR="00BD6438">
        <w:rPr>
          <w:rFonts w:eastAsia="Times New Roman" w:cs="Times New Roman"/>
          <w:color w:val="212121"/>
          <w:szCs w:val="24"/>
        </w:rPr>
        <w:t xml:space="preserve"> (</w:t>
      </w:r>
      <w:proofErr w:type="spellStart"/>
      <w:r w:rsidR="00BD6438" w:rsidRPr="00BD6438">
        <w:rPr>
          <w:rFonts w:eastAsia="Times New Roman" w:cs="Times New Roman"/>
          <w:color w:val="212121"/>
          <w:szCs w:val="24"/>
          <w:highlight w:val="lightGray"/>
        </w:rPr>
        <w:t>pridedama</w:t>
      </w:r>
      <w:proofErr w:type="spellEnd"/>
      <w:proofErr w:type="gramStart"/>
      <w:r w:rsidR="00BD6438">
        <w:rPr>
          <w:rFonts w:eastAsia="Times New Roman" w:cs="Times New Roman"/>
          <w:color w:val="212121"/>
          <w:szCs w:val="24"/>
        </w:rPr>
        <w:t>)</w:t>
      </w:r>
      <w:r>
        <w:rPr>
          <w:rFonts w:eastAsia="Times New Roman" w:cs="Times New Roman"/>
          <w:color w:val="212121"/>
          <w:szCs w:val="24"/>
        </w:rPr>
        <w:t>;</w:t>
      </w:r>
      <w:proofErr w:type="gramEnd"/>
    </w:p>
    <w:p w14:paraId="0DF58289" w14:textId="6906E8B4" w:rsidR="00C20F5D" w:rsidRPr="00C20F5D" w:rsidRDefault="00E472D1" w:rsidP="00C20F5D">
      <w:pPr>
        <w:pStyle w:val="Sraopastraipa"/>
        <w:numPr>
          <w:ilvl w:val="0"/>
          <w:numId w:val="32"/>
        </w:numPr>
        <w:tabs>
          <w:tab w:val="left" w:pos="1134"/>
        </w:tabs>
        <w:spacing w:after="0"/>
        <w:ind w:left="0" w:firstLine="720"/>
        <w:rPr>
          <w:rFonts w:eastAsia="Times New Roman" w:cs="Times New Roman"/>
          <w:color w:val="212121"/>
          <w:szCs w:val="24"/>
        </w:rPr>
      </w:pPr>
      <w:proofErr w:type="spellStart"/>
      <w:r>
        <w:rPr>
          <w:rFonts w:eastAsia="Times New Roman" w:cs="Times New Roman"/>
          <w:color w:val="212121"/>
          <w:szCs w:val="24"/>
        </w:rPr>
        <w:t>Valandinis</w:t>
      </w:r>
      <w:proofErr w:type="spellEnd"/>
      <w:r>
        <w:rPr>
          <w:rFonts w:eastAsia="Times New Roman" w:cs="Times New Roman"/>
          <w:color w:val="212121"/>
          <w:szCs w:val="24"/>
        </w:rPr>
        <w:t xml:space="preserve"> </w:t>
      </w:r>
      <w:proofErr w:type="spellStart"/>
      <w:r>
        <w:rPr>
          <w:rFonts w:eastAsia="Times New Roman" w:cs="Times New Roman"/>
          <w:color w:val="212121"/>
          <w:szCs w:val="24"/>
        </w:rPr>
        <w:t>e</w:t>
      </w:r>
      <w:r w:rsidR="00C20F5D" w:rsidRPr="00C20F5D">
        <w:rPr>
          <w:rFonts w:eastAsia="Times New Roman" w:cs="Times New Roman"/>
          <w:color w:val="212121"/>
          <w:szCs w:val="24"/>
        </w:rPr>
        <w:t>lektros</w:t>
      </w:r>
      <w:proofErr w:type="spellEnd"/>
      <w:r w:rsidR="00C20F5D" w:rsidRPr="00C20F5D">
        <w:rPr>
          <w:rFonts w:eastAsia="Times New Roman" w:cs="Times New Roman"/>
          <w:color w:val="212121"/>
          <w:szCs w:val="24"/>
        </w:rPr>
        <w:t xml:space="preserve"> </w:t>
      </w:r>
      <w:proofErr w:type="spellStart"/>
      <w:r w:rsidR="00C20F5D" w:rsidRPr="00C20F5D">
        <w:rPr>
          <w:rFonts w:eastAsia="Times New Roman" w:cs="Times New Roman"/>
          <w:color w:val="212121"/>
          <w:szCs w:val="24"/>
        </w:rPr>
        <w:t>energijos</w:t>
      </w:r>
      <w:proofErr w:type="spellEnd"/>
      <w:r w:rsidR="00C20F5D" w:rsidRPr="00C20F5D">
        <w:rPr>
          <w:rFonts w:eastAsia="Times New Roman" w:cs="Times New Roman"/>
          <w:color w:val="212121"/>
          <w:szCs w:val="24"/>
        </w:rPr>
        <w:t xml:space="preserve"> </w:t>
      </w:r>
      <w:proofErr w:type="spellStart"/>
      <w:r w:rsidR="00C20F5D" w:rsidRPr="00C20F5D">
        <w:rPr>
          <w:rFonts w:eastAsia="Times New Roman" w:cs="Times New Roman"/>
          <w:color w:val="212121"/>
          <w:szCs w:val="24"/>
        </w:rPr>
        <w:t>kiekis</w:t>
      </w:r>
      <w:proofErr w:type="spellEnd"/>
      <w:r w:rsidR="00C20F5D" w:rsidRPr="00C20F5D">
        <w:rPr>
          <w:rFonts w:eastAsia="Times New Roman" w:cs="Times New Roman"/>
          <w:color w:val="212121"/>
          <w:szCs w:val="24"/>
        </w:rPr>
        <w:t xml:space="preserve">, </w:t>
      </w:r>
      <w:proofErr w:type="spellStart"/>
      <w:r w:rsidR="00C20F5D" w:rsidRPr="00C20F5D">
        <w:rPr>
          <w:rFonts w:eastAsia="Times New Roman" w:cs="Times New Roman"/>
          <w:color w:val="212121"/>
          <w:szCs w:val="24"/>
        </w:rPr>
        <w:t>suvartojamas</w:t>
      </w:r>
      <w:proofErr w:type="spellEnd"/>
      <w:r w:rsidR="00C20F5D" w:rsidRPr="00C20F5D">
        <w:rPr>
          <w:rFonts w:eastAsia="Times New Roman" w:cs="Times New Roman"/>
          <w:color w:val="212121"/>
          <w:szCs w:val="24"/>
        </w:rPr>
        <w:t xml:space="preserve"> per </w:t>
      </w:r>
      <w:proofErr w:type="spellStart"/>
      <w:r w:rsidR="00C20F5D" w:rsidRPr="00C20F5D">
        <w:rPr>
          <w:rFonts w:eastAsia="Times New Roman" w:cs="Times New Roman"/>
          <w:color w:val="212121"/>
          <w:szCs w:val="24"/>
        </w:rPr>
        <w:t>metus</w:t>
      </w:r>
      <w:proofErr w:type="spellEnd"/>
      <w:r w:rsidR="00C20F5D" w:rsidRPr="00C20F5D">
        <w:rPr>
          <w:rFonts w:eastAsia="Times New Roman" w:cs="Times New Roman"/>
          <w:color w:val="212121"/>
          <w:szCs w:val="24"/>
        </w:rPr>
        <w:t>, kWh</w:t>
      </w:r>
      <w:r w:rsidR="00C20F5D">
        <w:rPr>
          <w:rFonts w:eastAsia="Times New Roman" w:cs="Times New Roman"/>
          <w:color w:val="212121"/>
          <w:szCs w:val="24"/>
        </w:rPr>
        <w:t xml:space="preserve"> </w:t>
      </w:r>
      <w:r w:rsidR="00C20F5D" w:rsidRPr="00573770">
        <w:rPr>
          <w:rFonts w:eastAsia="Times New Roman" w:cs="Times New Roman"/>
          <w:color w:val="212121"/>
          <w:szCs w:val="24"/>
        </w:rPr>
        <w:t>(</w:t>
      </w:r>
      <w:proofErr w:type="spellStart"/>
      <w:r w:rsidR="00C20F5D" w:rsidRPr="000D5208">
        <w:rPr>
          <w:rFonts w:eastAsia="Times New Roman" w:cs="Times New Roman"/>
          <w:color w:val="212121"/>
          <w:szCs w:val="24"/>
          <w:highlight w:val="lightGray"/>
        </w:rPr>
        <w:t>nurodyti</w:t>
      </w:r>
      <w:proofErr w:type="spellEnd"/>
      <w:proofErr w:type="gramStart"/>
      <w:r w:rsidR="00C20F5D" w:rsidRPr="00573770">
        <w:rPr>
          <w:rFonts w:eastAsia="Times New Roman" w:cs="Times New Roman"/>
          <w:color w:val="212121"/>
          <w:szCs w:val="24"/>
        </w:rPr>
        <w:t>)</w:t>
      </w:r>
      <w:r w:rsidR="00C20F5D" w:rsidRPr="00C20F5D">
        <w:rPr>
          <w:rFonts w:eastAsia="Times New Roman" w:cs="Times New Roman"/>
          <w:color w:val="212121"/>
          <w:szCs w:val="24"/>
        </w:rPr>
        <w:t>;</w:t>
      </w:r>
      <w:proofErr w:type="gramEnd"/>
    </w:p>
    <w:p w14:paraId="1EE9E4A6" w14:textId="614A00C0" w:rsidR="00C20F5D" w:rsidRPr="00C20F5D" w:rsidRDefault="00C20F5D" w:rsidP="00C20F5D">
      <w:pPr>
        <w:pStyle w:val="Sraopastraipa"/>
        <w:numPr>
          <w:ilvl w:val="0"/>
          <w:numId w:val="32"/>
        </w:numPr>
        <w:tabs>
          <w:tab w:val="left" w:pos="1134"/>
        </w:tabs>
        <w:spacing w:after="0"/>
        <w:ind w:left="0" w:firstLine="720"/>
        <w:rPr>
          <w:rFonts w:eastAsia="Times New Roman" w:cs="Times New Roman"/>
          <w:color w:val="212121"/>
          <w:szCs w:val="24"/>
        </w:rPr>
      </w:pPr>
      <w:proofErr w:type="spellStart"/>
      <w:r w:rsidRPr="00C20F5D">
        <w:rPr>
          <w:rFonts w:eastAsia="Times New Roman" w:cs="Times New Roman"/>
          <w:color w:val="212121"/>
          <w:szCs w:val="24"/>
        </w:rPr>
        <w:t>Planuojamas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elektros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energijos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kiekio</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suvartojimas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iš</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elektros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energijos</w:t>
      </w:r>
      <w:proofErr w:type="spellEnd"/>
      <w:r w:rsidRPr="00C20F5D">
        <w:rPr>
          <w:rFonts w:eastAsia="Times New Roman" w:cs="Times New Roman"/>
          <w:color w:val="212121"/>
          <w:szCs w:val="24"/>
        </w:rPr>
        <w:t xml:space="preserve"> </w:t>
      </w:r>
      <w:proofErr w:type="spellStart"/>
      <w:r w:rsidRPr="00C20F5D">
        <w:rPr>
          <w:rFonts w:eastAsia="Times New Roman" w:cs="Times New Roman"/>
          <w:color w:val="212121"/>
          <w:szCs w:val="24"/>
        </w:rPr>
        <w:t>kaupiklio</w:t>
      </w:r>
      <w:proofErr w:type="spellEnd"/>
      <w:r w:rsidRPr="00C20F5D">
        <w:rPr>
          <w:rFonts w:eastAsia="Times New Roman" w:cs="Times New Roman"/>
          <w:color w:val="212121"/>
          <w:szCs w:val="24"/>
        </w:rPr>
        <w:t>, kWh.</w:t>
      </w:r>
      <w:r>
        <w:rPr>
          <w:rFonts w:eastAsia="Times New Roman" w:cs="Times New Roman"/>
          <w:color w:val="212121"/>
          <w:szCs w:val="24"/>
        </w:rPr>
        <w:t xml:space="preserve"> </w:t>
      </w:r>
      <w:r w:rsidRPr="00573770">
        <w:rPr>
          <w:rFonts w:eastAsia="Times New Roman" w:cs="Times New Roman"/>
          <w:color w:val="212121"/>
          <w:szCs w:val="24"/>
        </w:rPr>
        <w:t>(</w:t>
      </w:r>
      <w:proofErr w:type="spellStart"/>
      <w:proofErr w:type="gramStart"/>
      <w:r w:rsidRPr="000D5208">
        <w:rPr>
          <w:rFonts w:eastAsia="Times New Roman" w:cs="Times New Roman"/>
          <w:color w:val="212121"/>
          <w:szCs w:val="24"/>
          <w:highlight w:val="lightGray"/>
        </w:rPr>
        <w:t>nurodyti</w:t>
      </w:r>
      <w:proofErr w:type="spellEnd"/>
      <w:proofErr w:type="gramEnd"/>
      <w:r w:rsidRPr="00573770">
        <w:rPr>
          <w:rFonts w:eastAsia="Times New Roman" w:cs="Times New Roman"/>
          <w:color w:val="212121"/>
          <w:szCs w:val="24"/>
        </w:rPr>
        <w:t>)</w:t>
      </w:r>
      <w:r>
        <w:rPr>
          <w:rFonts w:eastAsia="Times New Roman" w:cs="Times New Roman"/>
          <w:color w:val="212121"/>
          <w:szCs w:val="24"/>
        </w:rPr>
        <w:t>;</w:t>
      </w:r>
    </w:p>
    <w:p w14:paraId="0B27C202" w14:textId="554522B5" w:rsidR="00573770" w:rsidRDefault="00573770" w:rsidP="00573770">
      <w:pPr>
        <w:pStyle w:val="Sraopastraipa"/>
        <w:numPr>
          <w:ilvl w:val="0"/>
          <w:numId w:val="32"/>
        </w:numPr>
        <w:tabs>
          <w:tab w:val="left" w:pos="1134"/>
        </w:tabs>
        <w:spacing w:after="0"/>
        <w:ind w:left="0" w:firstLine="720"/>
        <w:rPr>
          <w:ins w:id="2" w:author="Ramūnas Valiulis" w:date="2023-10-16T09:28:00Z"/>
          <w:rFonts w:cs="Times New Roman"/>
          <w:i/>
          <w:iCs/>
          <w:szCs w:val="24"/>
          <w:lang w:val="lt-LT"/>
        </w:rPr>
      </w:pPr>
      <w:r w:rsidRPr="00EB6FB5">
        <w:rPr>
          <w:rFonts w:cs="Times New Roman"/>
          <w:szCs w:val="24"/>
          <w:lang w:val="lt-LT"/>
        </w:rPr>
        <w:t>Energijos kaupiklis turi palaikyti „</w:t>
      </w:r>
      <w:proofErr w:type="spellStart"/>
      <w:r w:rsidRPr="00EB6FB5">
        <w:rPr>
          <w:rFonts w:cs="Times New Roman"/>
          <w:szCs w:val="24"/>
          <w:lang w:val="lt-LT"/>
        </w:rPr>
        <w:t>back-up</w:t>
      </w:r>
      <w:proofErr w:type="spellEnd"/>
      <w:r w:rsidRPr="00EB6FB5">
        <w:rPr>
          <w:rFonts w:cs="Times New Roman"/>
          <w:szCs w:val="24"/>
          <w:lang w:val="lt-LT"/>
        </w:rPr>
        <w:t xml:space="preserve">“ funkciją </w:t>
      </w:r>
      <w:r w:rsidRPr="00EB6FB5">
        <w:rPr>
          <w:rFonts w:eastAsia="Times New Roman" w:cs="Times New Roman"/>
          <w:color w:val="212121"/>
          <w:szCs w:val="24"/>
        </w:rPr>
        <w:t>[</w:t>
      </w:r>
      <w:proofErr w:type="spellStart"/>
      <w:r w:rsidRPr="000D5208">
        <w:rPr>
          <w:rFonts w:eastAsia="Times New Roman" w:cs="Times New Roman"/>
          <w:color w:val="212121"/>
          <w:szCs w:val="24"/>
          <w:highlight w:val="lightGray"/>
        </w:rPr>
        <w:t>taip</w:t>
      </w:r>
      <w:proofErr w:type="spellEnd"/>
      <w:r w:rsidRPr="000D5208">
        <w:rPr>
          <w:rFonts w:eastAsia="Times New Roman" w:cs="Times New Roman"/>
          <w:color w:val="212121"/>
          <w:szCs w:val="24"/>
          <w:highlight w:val="lightGray"/>
        </w:rPr>
        <w:t>/ne</w:t>
      </w:r>
      <w:r w:rsidRPr="00EB6FB5">
        <w:rPr>
          <w:rFonts w:eastAsia="Times New Roman" w:cs="Times New Roman"/>
          <w:color w:val="212121"/>
          <w:szCs w:val="24"/>
        </w:rPr>
        <w:t>]</w:t>
      </w:r>
      <w:r w:rsidRPr="00EB6FB5">
        <w:rPr>
          <w:rFonts w:cs="Times New Roman"/>
          <w:szCs w:val="24"/>
          <w:lang w:val="lt-LT"/>
        </w:rPr>
        <w:t xml:space="preserve">. </w:t>
      </w:r>
      <w:r w:rsidRPr="00EB6FB5">
        <w:rPr>
          <w:rFonts w:cs="Times New Roman"/>
          <w:i/>
          <w:iCs/>
          <w:szCs w:val="24"/>
          <w:lang w:val="lt-LT"/>
        </w:rPr>
        <w:t>Pastaba: Ši funkcija leistų pasinaudoti ribotą laiką ribota energijos kaupikliuose esančia elektros energija net ir dingus energijai skirstomajame tinkle (tiek kiek sukaupta kaupiklyje, jei tuo metu būtų nors kiek sukaupta). Įranga, turinti šią funkciją gali būti iki 30 proc. brangesnė lyginant su analogiška įranga be šios funkcijos, be to, gali prireikti investicijų į vidinio tinklo valdymo automatizavimo sprendimus. Įranga neturinti šios funkcijos, pradingus elektros energijai skirstomajame tinkle, sukaupta energijos kaupiklyje energija galimybės naudotis nesudaro. Rinktis sistemą su autonomine funkcija rekomenduojama tuo atveju, jei sistema projektuojama kaip riboto laiko ir riboto energijos kiekio rezervinė maitinimo sistema.</w:t>
      </w:r>
    </w:p>
    <w:p w14:paraId="2873BE32" w14:textId="121B4E8C" w:rsidR="00E70287" w:rsidRPr="00E70287" w:rsidRDefault="00E70287" w:rsidP="00573770">
      <w:pPr>
        <w:pStyle w:val="Sraopastraipa"/>
        <w:numPr>
          <w:ilvl w:val="0"/>
          <w:numId w:val="32"/>
        </w:numPr>
        <w:tabs>
          <w:tab w:val="left" w:pos="1134"/>
        </w:tabs>
        <w:spacing w:after="0"/>
        <w:ind w:left="0" w:firstLine="720"/>
        <w:rPr>
          <w:rFonts w:cs="Times New Roman"/>
          <w:szCs w:val="24"/>
          <w:lang w:val="lt-LT"/>
          <w:rPrChange w:id="3" w:author="Ramūnas Valiulis" w:date="2023-10-16T09:29:00Z">
            <w:rPr>
              <w:rFonts w:cs="Times New Roman"/>
              <w:i/>
              <w:iCs/>
              <w:szCs w:val="24"/>
              <w:lang w:val="lt-LT"/>
            </w:rPr>
          </w:rPrChange>
        </w:rPr>
      </w:pPr>
      <w:proofErr w:type="spellStart"/>
      <w:ins w:id="4" w:author="Ramūnas Valiulis" w:date="2023-10-16T09:28:00Z">
        <w:r w:rsidRPr="00E70287">
          <w:rPr>
            <w:rFonts w:cs="Times New Roman"/>
            <w:szCs w:val="24"/>
            <w:lang w:val="lt-LT"/>
            <w:rPrChange w:id="5" w:author="Ramūnas Valiulis" w:date="2023-10-16T09:29:00Z">
              <w:rPr>
                <w:rFonts w:cs="Times New Roman"/>
                <w:i/>
                <w:iCs/>
                <w:szCs w:val="24"/>
                <w:lang w:val="lt-LT"/>
              </w:rPr>
            </w:rPrChange>
          </w:rPr>
          <w:lastRenderedPageBreak/>
          <w:t>Elektro</w:t>
        </w:r>
        <w:proofErr w:type="spellEnd"/>
        <w:r w:rsidRPr="00E70287">
          <w:rPr>
            <w:rFonts w:cs="Times New Roman"/>
            <w:szCs w:val="24"/>
            <w:lang w:val="lt-LT"/>
            <w:rPrChange w:id="6" w:author="Ramūnas Valiulis" w:date="2023-10-16T09:29:00Z">
              <w:rPr>
                <w:rFonts w:cs="Times New Roman"/>
                <w:i/>
                <w:iCs/>
                <w:szCs w:val="24"/>
                <w:lang w:val="lt-LT"/>
              </w:rPr>
            </w:rPrChange>
          </w:rPr>
          <w:t xml:space="preserve"> energi</w:t>
        </w:r>
      </w:ins>
      <w:ins w:id="7" w:author="Ramūnas Valiulis" w:date="2023-10-16T09:29:00Z">
        <w:r w:rsidRPr="00E70287">
          <w:rPr>
            <w:rFonts w:cs="Times New Roman"/>
            <w:szCs w:val="24"/>
            <w:lang w:val="lt-LT"/>
            <w:rPrChange w:id="8" w:author="Ramūnas Valiulis" w:date="2023-10-16T09:29:00Z">
              <w:rPr>
                <w:rFonts w:cs="Times New Roman"/>
                <w:i/>
                <w:iCs/>
                <w:szCs w:val="24"/>
                <w:lang w:val="lt-LT"/>
              </w:rPr>
            </w:rPrChange>
          </w:rPr>
          <w:t>jos kaupiklio (baterijos)</w:t>
        </w:r>
      </w:ins>
      <w:ins w:id="9" w:author="Ramūnas Valiulis" w:date="2023-10-16T09:28:00Z">
        <w:r w:rsidRPr="00E70287">
          <w:rPr>
            <w:rFonts w:cs="Times New Roman"/>
            <w:szCs w:val="24"/>
            <w:lang w:val="lt-LT"/>
            <w:rPrChange w:id="10" w:author="Ramūnas Valiulis" w:date="2023-10-16T09:29:00Z">
              <w:rPr>
                <w:rFonts w:cs="Times New Roman"/>
                <w:i/>
                <w:iCs/>
                <w:szCs w:val="24"/>
                <w:lang w:val="lt-LT"/>
              </w:rPr>
            </w:rPrChange>
          </w:rPr>
          <w:t xml:space="preserve"> tipas</w:t>
        </w:r>
      </w:ins>
      <w:ins w:id="11" w:author="Ramūnas Valiulis" w:date="2023-10-16T09:29:00Z">
        <w:r w:rsidRPr="00E70287">
          <w:rPr>
            <w:rFonts w:cs="Times New Roman"/>
            <w:szCs w:val="24"/>
            <w:lang w:val="lt-LT"/>
            <w:rPrChange w:id="12" w:author="Ramūnas Valiulis" w:date="2023-10-16T09:29:00Z">
              <w:rPr>
                <w:rFonts w:cs="Times New Roman"/>
                <w:i/>
                <w:iCs/>
                <w:szCs w:val="24"/>
                <w:lang w:val="lt-LT"/>
              </w:rPr>
            </w:rPrChange>
          </w:rPr>
          <w:t xml:space="preserve"> </w:t>
        </w:r>
        <w:r w:rsidRPr="00EB6FB5">
          <w:rPr>
            <w:rFonts w:eastAsia="Times New Roman" w:cs="Times New Roman"/>
            <w:color w:val="212121"/>
            <w:szCs w:val="24"/>
          </w:rPr>
          <w:t>[</w:t>
        </w:r>
      </w:ins>
      <w:proofErr w:type="spellStart"/>
      <w:ins w:id="13" w:author="Ramūnas Valiulis" w:date="2023-10-16T09:31:00Z">
        <w:r w:rsidRPr="00E70287">
          <w:rPr>
            <w:rFonts w:eastAsia="Times New Roman" w:cs="Times New Roman"/>
            <w:color w:val="212121"/>
            <w:szCs w:val="24"/>
            <w:highlight w:val="darkGray"/>
            <w:rPrChange w:id="14" w:author="Ramūnas Valiulis" w:date="2023-10-16T09:31:00Z">
              <w:rPr>
                <w:rFonts w:eastAsia="Times New Roman" w:cs="Times New Roman"/>
                <w:color w:val="212121"/>
                <w:szCs w:val="24"/>
              </w:rPr>
            </w:rPrChange>
          </w:rPr>
          <w:t>l</w:t>
        </w:r>
      </w:ins>
      <w:ins w:id="15" w:author="Ramūnas Valiulis" w:date="2023-10-16T09:29:00Z">
        <w:r w:rsidRPr="00E70287">
          <w:rPr>
            <w:rFonts w:eastAsia="Times New Roman" w:cs="Times New Roman"/>
            <w:color w:val="212121"/>
            <w:szCs w:val="24"/>
            <w:highlight w:val="darkGray"/>
            <w:rPrChange w:id="16" w:author="Ramūnas Valiulis" w:date="2023-10-16T09:31:00Z">
              <w:rPr>
                <w:rFonts w:eastAsia="Times New Roman" w:cs="Times New Roman"/>
                <w:color w:val="212121"/>
                <w:szCs w:val="24"/>
              </w:rPr>
            </w:rPrChange>
          </w:rPr>
          <w:t>ičio</w:t>
        </w:r>
        <w:proofErr w:type="spellEnd"/>
        <w:r w:rsidRPr="00E70287">
          <w:rPr>
            <w:rFonts w:eastAsia="Times New Roman" w:cs="Times New Roman"/>
            <w:color w:val="212121"/>
            <w:szCs w:val="24"/>
            <w:highlight w:val="darkGray"/>
            <w:rPrChange w:id="17" w:author="Ramūnas Valiulis" w:date="2023-10-16T09:31:00Z">
              <w:rPr>
                <w:rFonts w:eastAsia="Times New Roman" w:cs="Times New Roman"/>
                <w:color w:val="212121"/>
                <w:szCs w:val="24"/>
              </w:rPr>
            </w:rPrChange>
          </w:rPr>
          <w:t xml:space="preserve"> </w:t>
        </w:r>
        <w:proofErr w:type="spellStart"/>
        <w:r w:rsidRPr="00E70287">
          <w:rPr>
            <w:rFonts w:eastAsia="Times New Roman" w:cs="Times New Roman"/>
            <w:color w:val="212121"/>
            <w:szCs w:val="24"/>
            <w:highlight w:val="darkGray"/>
            <w:rPrChange w:id="18" w:author="Ramūnas Valiulis" w:date="2023-10-16T09:31:00Z">
              <w:rPr>
                <w:rFonts w:eastAsia="Times New Roman" w:cs="Times New Roman"/>
                <w:color w:val="212121"/>
                <w:szCs w:val="24"/>
              </w:rPr>
            </w:rPrChange>
          </w:rPr>
          <w:t>jonų</w:t>
        </w:r>
        <w:proofErr w:type="spellEnd"/>
        <w:r w:rsidRPr="00E70287">
          <w:rPr>
            <w:rFonts w:eastAsia="Times New Roman" w:cs="Times New Roman"/>
            <w:color w:val="212121"/>
            <w:szCs w:val="24"/>
            <w:highlight w:val="darkGray"/>
            <w:rPrChange w:id="19" w:author="Ramūnas Valiulis" w:date="2023-10-16T09:31:00Z">
              <w:rPr>
                <w:rFonts w:eastAsia="Times New Roman" w:cs="Times New Roman"/>
                <w:color w:val="212121"/>
                <w:szCs w:val="24"/>
              </w:rPr>
            </w:rPrChange>
          </w:rPr>
          <w:t xml:space="preserve"> </w:t>
        </w:r>
        <w:proofErr w:type="spellStart"/>
        <w:r w:rsidRPr="00E70287">
          <w:rPr>
            <w:rFonts w:eastAsia="Times New Roman" w:cs="Times New Roman"/>
            <w:color w:val="212121"/>
            <w:szCs w:val="24"/>
            <w:highlight w:val="darkGray"/>
            <w:rPrChange w:id="20" w:author="Ramūnas Valiulis" w:date="2023-10-16T09:31:00Z">
              <w:rPr>
                <w:rFonts w:eastAsia="Times New Roman" w:cs="Times New Roman"/>
                <w:color w:val="212121"/>
                <w:szCs w:val="24"/>
              </w:rPr>
            </w:rPrChange>
          </w:rPr>
          <w:t>baterija</w:t>
        </w:r>
        <w:proofErr w:type="spellEnd"/>
        <w:r w:rsidRPr="00E70287">
          <w:rPr>
            <w:rFonts w:eastAsia="Times New Roman" w:cs="Times New Roman"/>
            <w:color w:val="212121"/>
            <w:szCs w:val="24"/>
            <w:highlight w:val="darkGray"/>
            <w:rPrChange w:id="21" w:author="Ramūnas Valiulis" w:date="2023-10-16T09:31:00Z">
              <w:rPr>
                <w:rFonts w:eastAsia="Times New Roman" w:cs="Times New Roman"/>
                <w:color w:val="212121"/>
                <w:szCs w:val="24"/>
              </w:rPr>
            </w:rPrChange>
          </w:rPr>
          <w:t xml:space="preserve"> (NMC)</w:t>
        </w:r>
        <w:r w:rsidRPr="00E70287">
          <w:rPr>
            <w:rFonts w:eastAsia="Times New Roman" w:cs="Times New Roman"/>
            <w:color w:val="212121"/>
            <w:szCs w:val="24"/>
            <w:highlight w:val="darkGray"/>
            <w:rPrChange w:id="22" w:author="Ramūnas Valiulis" w:date="2023-10-16T09:31:00Z">
              <w:rPr>
                <w:rFonts w:eastAsia="Times New Roman" w:cs="Times New Roman"/>
                <w:color w:val="212121"/>
                <w:szCs w:val="24"/>
              </w:rPr>
            </w:rPrChange>
          </w:rPr>
          <w:t>/</w:t>
        </w:r>
      </w:ins>
      <w:proofErr w:type="spellStart"/>
      <w:ins w:id="23" w:author="Ramūnas Valiulis" w:date="2023-10-16T09:30:00Z">
        <w:r w:rsidRPr="00E70287">
          <w:rPr>
            <w:rFonts w:eastAsia="Times New Roman" w:cs="Times New Roman"/>
            <w:color w:val="212121"/>
            <w:szCs w:val="24"/>
            <w:highlight w:val="darkGray"/>
            <w:rPrChange w:id="24" w:author="Ramūnas Valiulis" w:date="2023-10-16T09:31:00Z">
              <w:rPr>
                <w:rFonts w:eastAsia="Times New Roman" w:cs="Times New Roman"/>
                <w:color w:val="212121"/>
                <w:szCs w:val="24"/>
              </w:rPr>
            </w:rPrChange>
          </w:rPr>
          <w:t>Ličio</w:t>
        </w:r>
        <w:proofErr w:type="spellEnd"/>
        <w:r w:rsidRPr="00E70287">
          <w:rPr>
            <w:rFonts w:eastAsia="Times New Roman" w:cs="Times New Roman"/>
            <w:color w:val="212121"/>
            <w:szCs w:val="24"/>
            <w:highlight w:val="darkGray"/>
            <w:rPrChange w:id="25" w:author="Ramūnas Valiulis" w:date="2023-10-16T09:31:00Z">
              <w:rPr>
                <w:rFonts w:eastAsia="Times New Roman" w:cs="Times New Roman"/>
                <w:color w:val="212121"/>
                <w:szCs w:val="24"/>
              </w:rPr>
            </w:rPrChange>
          </w:rPr>
          <w:t xml:space="preserve"> </w:t>
        </w:r>
        <w:proofErr w:type="spellStart"/>
        <w:r w:rsidRPr="00E70287">
          <w:rPr>
            <w:rFonts w:eastAsia="Times New Roman" w:cs="Times New Roman"/>
            <w:color w:val="212121"/>
            <w:szCs w:val="24"/>
            <w:highlight w:val="darkGray"/>
            <w:rPrChange w:id="26" w:author="Ramūnas Valiulis" w:date="2023-10-16T09:31:00Z">
              <w:rPr>
                <w:rFonts w:eastAsia="Times New Roman" w:cs="Times New Roman"/>
                <w:color w:val="212121"/>
                <w:szCs w:val="24"/>
              </w:rPr>
            </w:rPrChange>
          </w:rPr>
          <w:t>geležies</w:t>
        </w:r>
        <w:proofErr w:type="spellEnd"/>
        <w:r w:rsidRPr="00E70287">
          <w:rPr>
            <w:rFonts w:eastAsia="Times New Roman" w:cs="Times New Roman"/>
            <w:color w:val="212121"/>
            <w:szCs w:val="24"/>
            <w:highlight w:val="darkGray"/>
            <w:rPrChange w:id="27" w:author="Ramūnas Valiulis" w:date="2023-10-16T09:31:00Z">
              <w:rPr>
                <w:rFonts w:eastAsia="Times New Roman" w:cs="Times New Roman"/>
                <w:color w:val="212121"/>
                <w:szCs w:val="24"/>
              </w:rPr>
            </w:rPrChange>
          </w:rPr>
          <w:t xml:space="preserve"> </w:t>
        </w:r>
        <w:proofErr w:type="spellStart"/>
        <w:r w:rsidRPr="00E70287">
          <w:rPr>
            <w:rFonts w:eastAsia="Times New Roman" w:cs="Times New Roman"/>
            <w:color w:val="212121"/>
            <w:szCs w:val="24"/>
            <w:highlight w:val="darkGray"/>
            <w:rPrChange w:id="28" w:author="Ramūnas Valiulis" w:date="2023-10-16T09:31:00Z">
              <w:rPr>
                <w:rFonts w:eastAsia="Times New Roman" w:cs="Times New Roman"/>
                <w:color w:val="212121"/>
                <w:szCs w:val="24"/>
              </w:rPr>
            </w:rPrChange>
          </w:rPr>
          <w:t>fosfato</w:t>
        </w:r>
        <w:proofErr w:type="spellEnd"/>
        <w:r w:rsidRPr="00E70287">
          <w:rPr>
            <w:rFonts w:eastAsia="Times New Roman" w:cs="Times New Roman"/>
            <w:color w:val="212121"/>
            <w:szCs w:val="24"/>
            <w:highlight w:val="darkGray"/>
            <w:rPrChange w:id="29" w:author="Ramūnas Valiulis" w:date="2023-10-16T09:31:00Z">
              <w:rPr>
                <w:rFonts w:eastAsia="Times New Roman" w:cs="Times New Roman"/>
                <w:color w:val="212121"/>
                <w:szCs w:val="24"/>
              </w:rPr>
            </w:rPrChange>
          </w:rPr>
          <w:t xml:space="preserve"> </w:t>
        </w:r>
        <w:proofErr w:type="spellStart"/>
        <w:r w:rsidRPr="00E70287">
          <w:rPr>
            <w:rFonts w:eastAsia="Times New Roman" w:cs="Times New Roman"/>
            <w:color w:val="212121"/>
            <w:szCs w:val="24"/>
            <w:highlight w:val="darkGray"/>
            <w:rPrChange w:id="30" w:author="Ramūnas Valiulis" w:date="2023-10-16T09:31:00Z">
              <w:rPr>
                <w:rFonts w:eastAsia="Times New Roman" w:cs="Times New Roman"/>
                <w:color w:val="212121"/>
                <w:szCs w:val="24"/>
              </w:rPr>
            </w:rPrChange>
          </w:rPr>
          <w:t>baterija</w:t>
        </w:r>
        <w:proofErr w:type="spellEnd"/>
        <w:r w:rsidRPr="00E70287">
          <w:rPr>
            <w:rFonts w:eastAsia="Times New Roman" w:cs="Times New Roman"/>
            <w:color w:val="212121"/>
            <w:szCs w:val="24"/>
            <w:highlight w:val="darkGray"/>
            <w:rPrChange w:id="31" w:author="Ramūnas Valiulis" w:date="2023-10-16T09:31:00Z">
              <w:rPr>
                <w:rFonts w:eastAsia="Times New Roman" w:cs="Times New Roman"/>
                <w:color w:val="212121"/>
                <w:szCs w:val="24"/>
              </w:rPr>
            </w:rPrChange>
          </w:rPr>
          <w:t xml:space="preserve"> (LFP)</w:t>
        </w:r>
        <w:r w:rsidRPr="00E70287">
          <w:rPr>
            <w:rFonts w:eastAsia="Times New Roman" w:cs="Times New Roman"/>
            <w:color w:val="212121"/>
            <w:szCs w:val="24"/>
            <w:highlight w:val="darkGray"/>
            <w:rPrChange w:id="32" w:author="Ramūnas Valiulis" w:date="2023-10-16T09:31:00Z">
              <w:rPr>
                <w:rFonts w:eastAsia="Times New Roman" w:cs="Times New Roman"/>
                <w:color w:val="212121"/>
                <w:szCs w:val="24"/>
              </w:rPr>
            </w:rPrChange>
          </w:rPr>
          <w:t>/</w:t>
        </w:r>
        <w:proofErr w:type="spellStart"/>
        <w:r w:rsidRPr="00E70287">
          <w:rPr>
            <w:rFonts w:eastAsia="Times New Roman" w:cs="Times New Roman"/>
            <w:color w:val="212121"/>
            <w:szCs w:val="24"/>
            <w:highlight w:val="darkGray"/>
            <w:rPrChange w:id="33" w:author="Ramūnas Valiulis" w:date="2023-10-16T09:31:00Z">
              <w:rPr>
                <w:rFonts w:eastAsia="Times New Roman" w:cs="Times New Roman"/>
                <w:color w:val="212121"/>
                <w:szCs w:val="24"/>
              </w:rPr>
            </w:rPrChange>
          </w:rPr>
          <w:t>tinka</w:t>
        </w:r>
        <w:proofErr w:type="spellEnd"/>
        <w:r w:rsidRPr="00E70287">
          <w:rPr>
            <w:rFonts w:eastAsia="Times New Roman" w:cs="Times New Roman"/>
            <w:color w:val="212121"/>
            <w:szCs w:val="24"/>
            <w:highlight w:val="darkGray"/>
            <w:rPrChange w:id="34" w:author="Ramūnas Valiulis" w:date="2023-10-16T09:31:00Z">
              <w:rPr>
                <w:rFonts w:eastAsia="Times New Roman" w:cs="Times New Roman"/>
                <w:color w:val="212121"/>
                <w:szCs w:val="24"/>
              </w:rPr>
            </w:rPrChange>
          </w:rPr>
          <w:t xml:space="preserve"> bet </w:t>
        </w:r>
        <w:proofErr w:type="spellStart"/>
        <w:r w:rsidRPr="00E70287">
          <w:rPr>
            <w:rFonts w:eastAsia="Times New Roman" w:cs="Times New Roman"/>
            <w:color w:val="212121"/>
            <w:szCs w:val="24"/>
            <w:highlight w:val="darkGray"/>
            <w:rPrChange w:id="35" w:author="Ramūnas Valiulis" w:date="2023-10-16T09:31:00Z">
              <w:rPr>
                <w:rFonts w:eastAsia="Times New Roman" w:cs="Times New Roman"/>
                <w:color w:val="212121"/>
                <w:szCs w:val="24"/>
              </w:rPr>
            </w:rPrChange>
          </w:rPr>
          <w:t>kuris</w:t>
        </w:r>
        <w:proofErr w:type="spellEnd"/>
        <w:r w:rsidRPr="00E70287">
          <w:rPr>
            <w:rFonts w:eastAsia="Times New Roman" w:cs="Times New Roman"/>
            <w:color w:val="212121"/>
            <w:szCs w:val="24"/>
            <w:highlight w:val="darkGray"/>
            <w:rPrChange w:id="36" w:author="Ramūnas Valiulis" w:date="2023-10-16T09:31:00Z">
              <w:rPr>
                <w:rFonts w:eastAsia="Times New Roman" w:cs="Times New Roman"/>
                <w:color w:val="212121"/>
                <w:szCs w:val="24"/>
              </w:rPr>
            </w:rPrChange>
          </w:rPr>
          <w:t xml:space="preserve"> </w:t>
        </w:r>
        <w:proofErr w:type="spellStart"/>
        <w:r w:rsidRPr="00E70287">
          <w:rPr>
            <w:rFonts w:eastAsia="Times New Roman" w:cs="Times New Roman"/>
            <w:color w:val="212121"/>
            <w:szCs w:val="24"/>
            <w:highlight w:val="darkGray"/>
            <w:rPrChange w:id="37" w:author="Ramūnas Valiulis" w:date="2023-10-16T09:31:00Z">
              <w:rPr>
                <w:rFonts w:eastAsia="Times New Roman" w:cs="Times New Roman"/>
                <w:color w:val="212121"/>
                <w:szCs w:val="24"/>
              </w:rPr>
            </w:rPrChange>
          </w:rPr>
          <w:t>variantas</w:t>
        </w:r>
      </w:ins>
      <w:proofErr w:type="spellEnd"/>
      <w:ins w:id="38" w:author="Ramūnas Valiulis" w:date="2023-10-16T09:29:00Z">
        <w:r w:rsidRPr="00EB6FB5">
          <w:rPr>
            <w:rFonts w:eastAsia="Times New Roman" w:cs="Times New Roman"/>
            <w:color w:val="212121"/>
            <w:szCs w:val="24"/>
          </w:rPr>
          <w:t>]</w:t>
        </w:r>
      </w:ins>
    </w:p>
    <w:p w14:paraId="0E5F3374" w14:textId="7ECD529C" w:rsidR="00CA5D2E" w:rsidRPr="00EB6FB5" w:rsidRDefault="0035458B" w:rsidP="00573770">
      <w:pPr>
        <w:pStyle w:val="Sraopastraipa"/>
        <w:numPr>
          <w:ilvl w:val="0"/>
          <w:numId w:val="32"/>
        </w:numPr>
        <w:tabs>
          <w:tab w:val="left" w:pos="1134"/>
        </w:tabs>
        <w:spacing w:after="0"/>
        <w:ind w:left="0" w:firstLine="720"/>
        <w:rPr>
          <w:rFonts w:cs="Times New Roman"/>
          <w:szCs w:val="24"/>
          <w:lang w:val="lt-LT"/>
        </w:rPr>
      </w:pPr>
      <w:r w:rsidRPr="00EB6FB5">
        <w:rPr>
          <w:rFonts w:cs="Times New Roman"/>
          <w:szCs w:val="24"/>
          <w:lang w:val="lt-LT"/>
        </w:rPr>
        <w:t>Užsakovo pateikta p</w:t>
      </w:r>
      <w:r w:rsidR="00311E3A" w:rsidRPr="00EB6FB5">
        <w:rPr>
          <w:rFonts w:cs="Times New Roman"/>
          <w:szCs w:val="24"/>
          <w:lang w:val="lt-LT"/>
        </w:rPr>
        <w:t>rojektavimo</w:t>
      </w:r>
      <w:r w:rsidR="00F87D4D" w:rsidRPr="00EB6FB5">
        <w:rPr>
          <w:rFonts w:cs="Times New Roman"/>
          <w:szCs w:val="24"/>
          <w:lang w:val="lt-LT"/>
        </w:rPr>
        <w:t xml:space="preserve"> </w:t>
      </w:r>
      <w:r w:rsidR="00311E3A" w:rsidRPr="00EB6FB5">
        <w:rPr>
          <w:rFonts w:cs="Times New Roman"/>
          <w:szCs w:val="24"/>
          <w:lang w:val="lt-LT"/>
        </w:rPr>
        <w:t>(techninė) užduotis</w:t>
      </w:r>
      <w:r w:rsidR="001004EC" w:rsidRPr="00EB6FB5">
        <w:rPr>
          <w:rFonts w:cs="Times New Roman"/>
          <w:szCs w:val="24"/>
          <w:lang w:val="lt-LT"/>
        </w:rPr>
        <w:t>,</w:t>
      </w:r>
      <w:r w:rsidR="00DC09FE" w:rsidRPr="00EB6FB5">
        <w:rPr>
          <w:rFonts w:cs="Times New Roman"/>
          <w:szCs w:val="24"/>
          <w:lang w:val="lt-LT"/>
        </w:rPr>
        <w:t xml:space="preserve"> </w:t>
      </w:r>
      <w:r w:rsidR="0078580B" w:rsidRPr="00EB6FB5">
        <w:rPr>
          <w:rFonts w:cs="Times New Roman"/>
          <w:szCs w:val="24"/>
          <w:lang w:val="lt-LT"/>
        </w:rPr>
        <w:t>projekto rengi</w:t>
      </w:r>
      <w:r w:rsidR="00713C5D" w:rsidRPr="00EB6FB5">
        <w:rPr>
          <w:rFonts w:cs="Times New Roman"/>
          <w:szCs w:val="24"/>
          <w:lang w:val="lt-LT"/>
        </w:rPr>
        <w:t>mo dokumentai (</w:t>
      </w:r>
      <w:r w:rsidR="00DC09FE" w:rsidRPr="00EB6FB5">
        <w:rPr>
          <w:rFonts w:cs="Times New Roman"/>
          <w:szCs w:val="24"/>
          <w:lang w:val="lt-LT"/>
        </w:rPr>
        <w:t>turimi statybiniai tyrimai</w:t>
      </w:r>
      <w:r w:rsidR="009D4654" w:rsidRPr="00EB6FB5">
        <w:rPr>
          <w:rFonts w:cs="Times New Roman"/>
          <w:szCs w:val="24"/>
          <w:lang w:val="lt-LT"/>
        </w:rPr>
        <w:t>,</w:t>
      </w:r>
      <w:r w:rsidR="00DC09FE" w:rsidRPr="00EB6FB5">
        <w:rPr>
          <w:rFonts w:cs="Times New Roman"/>
          <w:szCs w:val="24"/>
          <w:lang w:val="lt-LT"/>
        </w:rPr>
        <w:t xml:space="preserve"> </w:t>
      </w:r>
      <w:r w:rsidR="00AB6244" w:rsidRPr="00EB6FB5">
        <w:rPr>
          <w:rFonts w:cs="Times New Roman"/>
          <w:szCs w:val="24"/>
          <w:lang w:val="lt-LT"/>
        </w:rPr>
        <w:t>kiti privalomieji projekto rengimo dokumentai (jei jie yra)</w:t>
      </w:r>
      <w:r w:rsidR="00BD6438">
        <w:rPr>
          <w:rFonts w:cs="Times New Roman"/>
          <w:szCs w:val="24"/>
          <w:lang w:val="lt-LT"/>
        </w:rPr>
        <w:t xml:space="preserve"> </w:t>
      </w:r>
      <w:r w:rsidR="00BD6438">
        <w:rPr>
          <w:rFonts w:eastAsia="Times New Roman" w:cs="Times New Roman"/>
          <w:color w:val="212121"/>
          <w:szCs w:val="24"/>
        </w:rPr>
        <w:t>(</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sidR="00AB6244" w:rsidRPr="00EB6FB5">
        <w:rPr>
          <w:rFonts w:cs="Times New Roman"/>
          <w:szCs w:val="24"/>
          <w:lang w:val="lt-LT"/>
        </w:rPr>
        <w:t>;</w:t>
      </w:r>
      <w:r w:rsidR="00337C21" w:rsidRPr="00EB6FB5">
        <w:rPr>
          <w:rFonts w:cs="Times New Roman"/>
          <w:szCs w:val="24"/>
        </w:rPr>
        <w:t xml:space="preserve"> </w:t>
      </w:r>
    </w:p>
    <w:p w14:paraId="6F47726B" w14:textId="73E0BAFD" w:rsidR="00EF36CB" w:rsidRPr="00137F00" w:rsidRDefault="00EF36CB" w:rsidP="00573770">
      <w:pPr>
        <w:pStyle w:val="Sraopastraipa"/>
        <w:numPr>
          <w:ilvl w:val="0"/>
          <w:numId w:val="32"/>
        </w:numPr>
        <w:tabs>
          <w:tab w:val="left" w:pos="1134"/>
        </w:tabs>
        <w:spacing w:after="0"/>
        <w:ind w:left="0" w:firstLine="720"/>
        <w:rPr>
          <w:rFonts w:cs="Times New Roman"/>
          <w:szCs w:val="24"/>
          <w:lang w:val="lt-LT"/>
        </w:rPr>
      </w:pPr>
      <w:bookmarkStart w:id="39" w:name="_Hlk121470188"/>
      <w:proofErr w:type="spellStart"/>
      <w:r w:rsidRPr="00137F00">
        <w:t>Ar</w:t>
      </w:r>
      <w:proofErr w:type="spellEnd"/>
      <w:r w:rsidRPr="00137F00">
        <w:t xml:space="preserve"> </w:t>
      </w:r>
      <w:proofErr w:type="spellStart"/>
      <w:r w:rsidRPr="00137F00">
        <w:t>statybą</w:t>
      </w:r>
      <w:proofErr w:type="spellEnd"/>
      <w:r w:rsidRPr="00137F00">
        <w:t xml:space="preserve"> </w:t>
      </w:r>
      <w:proofErr w:type="spellStart"/>
      <w:r w:rsidRPr="00137F00">
        <w:t>leidžiantį</w:t>
      </w:r>
      <w:proofErr w:type="spellEnd"/>
      <w:r w:rsidRPr="00137F00">
        <w:t xml:space="preserve"> </w:t>
      </w:r>
      <w:proofErr w:type="spellStart"/>
      <w:r w:rsidRPr="00137F00">
        <w:t>dokumentą</w:t>
      </w:r>
      <w:proofErr w:type="spellEnd"/>
      <w:r w:rsidRPr="00137F00">
        <w:t xml:space="preserve">, </w:t>
      </w:r>
      <w:proofErr w:type="spellStart"/>
      <w:r w:rsidRPr="00137F00">
        <w:t>Užsakovui</w:t>
      </w:r>
      <w:proofErr w:type="spellEnd"/>
      <w:r w:rsidRPr="00137F00">
        <w:t xml:space="preserve"> </w:t>
      </w:r>
      <w:proofErr w:type="spellStart"/>
      <w:r w:rsidRPr="00137F00">
        <w:t>įgaliojus</w:t>
      </w:r>
      <w:proofErr w:type="spellEnd"/>
      <w:r w:rsidRPr="00137F00">
        <w:t xml:space="preserve">, </w:t>
      </w:r>
      <w:proofErr w:type="spellStart"/>
      <w:r w:rsidRPr="00137F00">
        <w:t>privalo</w:t>
      </w:r>
      <w:proofErr w:type="spellEnd"/>
      <w:r w:rsidRPr="00137F00">
        <w:t xml:space="preserve"> </w:t>
      </w:r>
      <w:proofErr w:type="spellStart"/>
      <w:r w:rsidRPr="00137F00">
        <w:t>gauti</w:t>
      </w:r>
      <w:proofErr w:type="spellEnd"/>
      <w:r w:rsidRPr="00137F00">
        <w:t xml:space="preserve"> </w:t>
      </w:r>
      <w:proofErr w:type="spellStart"/>
      <w:r w:rsidRPr="00137F00">
        <w:t>tiekėjas</w:t>
      </w:r>
      <w:proofErr w:type="spellEnd"/>
      <w:r w:rsidRPr="00137F00">
        <w:t xml:space="preserve"> (</w:t>
      </w:r>
      <w:proofErr w:type="spellStart"/>
      <w:r w:rsidRPr="00137F00">
        <w:t>Užsakovo</w:t>
      </w:r>
      <w:proofErr w:type="spellEnd"/>
      <w:r w:rsidRPr="00137F00">
        <w:t xml:space="preserve"> </w:t>
      </w:r>
      <w:proofErr w:type="spellStart"/>
      <w:r w:rsidRPr="00137F00">
        <w:t>vardu</w:t>
      </w:r>
      <w:proofErr w:type="spellEnd"/>
      <w:r w:rsidRPr="00137F00">
        <w:t xml:space="preserve">, </w:t>
      </w:r>
      <w:proofErr w:type="spellStart"/>
      <w:r w:rsidRPr="00137F00">
        <w:t>pastarajam</w:t>
      </w:r>
      <w:proofErr w:type="spellEnd"/>
      <w:r w:rsidRPr="00137F00">
        <w:t xml:space="preserve"> </w:t>
      </w:r>
      <w:proofErr w:type="spellStart"/>
      <w:r w:rsidRPr="00137F00">
        <w:t>atlikus</w:t>
      </w:r>
      <w:proofErr w:type="spellEnd"/>
      <w:r w:rsidRPr="00137F00">
        <w:t xml:space="preserve"> </w:t>
      </w:r>
      <w:proofErr w:type="spellStart"/>
      <w:r w:rsidRPr="00137F00">
        <w:t>visus</w:t>
      </w:r>
      <w:proofErr w:type="spellEnd"/>
      <w:r w:rsidRPr="00137F00">
        <w:t xml:space="preserve"> </w:t>
      </w:r>
      <w:proofErr w:type="spellStart"/>
      <w:r w:rsidRPr="00137F00">
        <w:t>veiksmus</w:t>
      </w:r>
      <w:proofErr w:type="spellEnd"/>
      <w:r w:rsidRPr="00137F00">
        <w:t xml:space="preserve">, </w:t>
      </w:r>
      <w:proofErr w:type="spellStart"/>
      <w:r w:rsidRPr="00137F00">
        <w:t>kuriuos</w:t>
      </w:r>
      <w:proofErr w:type="spellEnd"/>
      <w:r w:rsidRPr="00137F00">
        <w:t xml:space="preserve"> </w:t>
      </w:r>
      <w:proofErr w:type="spellStart"/>
      <w:r w:rsidRPr="00137F00">
        <w:t>gali</w:t>
      </w:r>
      <w:proofErr w:type="spellEnd"/>
      <w:r w:rsidRPr="00137F00">
        <w:t xml:space="preserve"> </w:t>
      </w:r>
      <w:proofErr w:type="spellStart"/>
      <w:r w:rsidRPr="00137F00">
        <w:t>atlikti</w:t>
      </w:r>
      <w:proofErr w:type="spellEnd"/>
      <w:r w:rsidRPr="00137F00">
        <w:t xml:space="preserve"> tik </w:t>
      </w:r>
      <w:proofErr w:type="spellStart"/>
      <w:r w:rsidRPr="00137F00">
        <w:t>užsakovas</w:t>
      </w:r>
      <w:proofErr w:type="spellEnd"/>
      <w:r w:rsidRPr="00137F00">
        <w:t>)</w:t>
      </w:r>
      <w:bookmarkEnd w:id="39"/>
      <w:r w:rsidRPr="00137F00">
        <w:t xml:space="preserve"> </w:t>
      </w:r>
      <w:r w:rsidRPr="00137F00">
        <w:rPr>
          <w:rFonts w:eastAsia="Times New Roman" w:cs="Times New Roman"/>
          <w:color w:val="212121"/>
          <w:szCs w:val="24"/>
        </w:rPr>
        <w:t>[</w:t>
      </w:r>
      <w:proofErr w:type="spellStart"/>
      <w:r w:rsidRPr="00BD6438">
        <w:rPr>
          <w:rFonts w:eastAsia="Times New Roman" w:cs="Times New Roman"/>
          <w:color w:val="212121"/>
          <w:szCs w:val="24"/>
          <w:highlight w:val="lightGray"/>
        </w:rPr>
        <w:t>taip</w:t>
      </w:r>
      <w:proofErr w:type="spellEnd"/>
      <w:r w:rsidRPr="00BD6438">
        <w:rPr>
          <w:rFonts w:eastAsia="Times New Roman" w:cs="Times New Roman"/>
          <w:color w:val="212121"/>
          <w:szCs w:val="24"/>
          <w:highlight w:val="lightGray"/>
        </w:rPr>
        <w:t>/ne</w:t>
      </w:r>
      <w:proofErr w:type="gramStart"/>
      <w:r w:rsidRPr="00137F00">
        <w:rPr>
          <w:rFonts w:eastAsia="Times New Roman" w:cs="Times New Roman"/>
          <w:color w:val="212121"/>
          <w:szCs w:val="24"/>
        </w:rPr>
        <w:t>];</w:t>
      </w:r>
      <w:proofErr w:type="gramEnd"/>
    </w:p>
    <w:p w14:paraId="2141BAB3" w14:textId="6E23A94E" w:rsidR="00A027E3" w:rsidRPr="00EB6FB5" w:rsidRDefault="00A027E3" w:rsidP="00573770">
      <w:pPr>
        <w:pStyle w:val="Sraopastraipa"/>
        <w:numPr>
          <w:ilvl w:val="0"/>
          <w:numId w:val="32"/>
        </w:numPr>
        <w:tabs>
          <w:tab w:val="left" w:pos="1134"/>
        </w:tabs>
        <w:spacing w:after="0"/>
        <w:ind w:left="0" w:firstLine="720"/>
        <w:rPr>
          <w:rFonts w:cs="Times New Roman"/>
          <w:szCs w:val="24"/>
          <w:lang w:val="lt-LT"/>
        </w:rPr>
      </w:pPr>
      <w:r w:rsidRPr="00EB6FB5">
        <w:rPr>
          <w:rFonts w:cs="Times New Roman"/>
          <w:szCs w:val="24"/>
          <w:lang w:val="lt-LT"/>
        </w:rPr>
        <w:t xml:space="preserve">Galiojančios </w:t>
      </w:r>
      <w:r w:rsidR="001A2D27" w:rsidRPr="00EB6FB5">
        <w:rPr>
          <w:rFonts w:cs="Times New Roman"/>
          <w:szCs w:val="24"/>
          <w:lang w:val="lt-LT"/>
        </w:rPr>
        <w:t>prisijungimo</w:t>
      </w:r>
      <w:r w:rsidR="009E5205" w:rsidRPr="00EB6FB5">
        <w:rPr>
          <w:rFonts w:cs="Times New Roman"/>
          <w:szCs w:val="24"/>
          <w:lang w:val="lt-LT"/>
        </w:rPr>
        <w:t xml:space="preserve"> ir / ar specialiosios</w:t>
      </w:r>
      <w:r w:rsidRPr="00EB6FB5">
        <w:rPr>
          <w:rFonts w:cs="Times New Roman"/>
          <w:szCs w:val="24"/>
          <w:lang w:val="lt-LT"/>
        </w:rPr>
        <w:t xml:space="preserve"> sąlygos</w:t>
      </w:r>
      <w:r w:rsidR="00A11EF3" w:rsidRPr="00EB6FB5">
        <w:rPr>
          <w:rFonts w:cs="Times New Roman"/>
          <w:szCs w:val="24"/>
          <w:lang w:val="lt-LT"/>
        </w:rPr>
        <w:t>;</w:t>
      </w:r>
      <w:r w:rsidR="009D4654" w:rsidRPr="00EB6FB5">
        <w:rPr>
          <w:rFonts w:cs="Times New Roman"/>
          <w:szCs w:val="24"/>
          <w:lang w:val="lt-LT"/>
        </w:rPr>
        <w:t xml:space="preserve"> statybą leidžiantys dokumentai, projektinė dokumentacija (jei yra)</w:t>
      </w:r>
      <w:r w:rsidR="00BD6438">
        <w:rPr>
          <w:rFonts w:cs="Times New Roman"/>
          <w:szCs w:val="24"/>
          <w:lang w:val="lt-LT"/>
        </w:rPr>
        <w:t xml:space="preserve"> </w:t>
      </w:r>
      <w:r w:rsidR="00BD6438">
        <w:rPr>
          <w:rFonts w:eastAsia="Times New Roman" w:cs="Times New Roman"/>
          <w:color w:val="212121"/>
          <w:szCs w:val="24"/>
        </w:rPr>
        <w:t>(</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sidR="009D4654" w:rsidRPr="00EB6FB5">
        <w:rPr>
          <w:rFonts w:cs="Times New Roman"/>
          <w:szCs w:val="24"/>
          <w:lang w:val="lt-LT"/>
        </w:rPr>
        <w:t>.</w:t>
      </w:r>
    </w:p>
    <w:p w14:paraId="08831526" w14:textId="013AA9AE" w:rsidR="00A027E3" w:rsidRPr="00EB6FB5" w:rsidRDefault="00DC09FE" w:rsidP="00573770">
      <w:pPr>
        <w:pStyle w:val="Sraopastraipa"/>
        <w:numPr>
          <w:ilvl w:val="0"/>
          <w:numId w:val="32"/>
        </w:numPr>
        <w:tabs>
          <w:tab w:val="left" w:pos="1134"/>
        </w:tabs>
        <w:spacing w:after="0"/>
        <w:ind w:left="0" w:firstLine="720"/>
        <w:rPr>
          <w:rFonts w:cs="Times New Roman"/>
          <w:szCs w:val="24"/>
          <w:lang w:val="lt-LT"/>
        </w:rPr>
      </w:pPr>
      <w:r w:rsidRPr="00EB6FB5">
        <w:rPr>
          <w:rFonts w:cs="Times New Roman"/>
          <w:szCs w:val="24"/>
          <w:lang w:val="lt-LT"/>
        </w:rPr>
        <w:t>N</w:t>
      </w:r>
      <w:r w:rsidR="00ED44A8" w:rsidRPr="00EB6FB5">
        <w:rPr>
          <w:rFonts w:cs="Times New Roman"/>
          <w:szCs w:val="24"/>
          <w:lang w:val="lt-LT"/>
        </w:rPr>
        <w:t xml:space="preserve">ekilnojamojo turto kadastro </w:t>
      </w:r>
      <w:r w:rsidR="002E5F8C" w:rsidRPr="00EB6FB5">
        <w:rPr>
          <w:rFonts w:cs="Times New Roman"/>
          <w:szCs w:val="24"/>
          <w:lang w:val="lt-LT"/>
        </w:rPr>
        <w:t xml:space="preserve">ir registro </w:t>
      </w:r>
      <w:r w:rsidRPr="00EB6FB5">
        <w:rPr>
          <w:rFonts w:cs="Times New Roman"/>
          <w:szCs w:val="24"/>
          <w:lang w:val="lt-LT"/>
        </w:rPr>
        <w:t>išrašas (ne senesnis nei 6 mėn.);</w:t>
      </w:r>
      <w:r w:rsidR="009D4654" w:rsidRPr="00EB6FB5">
        <w:rPr>
          <w:rFonts w:cs="Times New Roman"/>
          <w:szCs w:val="24"/>
          <w:lang w:val="lt-LT"/>
        </w:rPr>
        <w:t xml:space="preserve"> pastato inventorinė byla</w:t>
      </w:r>
      <w:r w:rsidR="00BD6438">
        <w:rPr>
          <w:rFonts w:cs="Times New Roman"/>
          <w:szCs w:val="24"/>
          <w:lang w:val="lt-LT"/>
        </w:rPr>
        <w:t xml:space="preserve"> </w:t>
      </w:r>
      <w:r w:rsidR="00BD6438">
        <w:rPr>
          <w:rFonts w:eastAsia="Times New Roman" w:cs="Times New Roman"/>
          <w:color w:val="212121"/>
          <w:szCs w:val="24"/>
        </w:rPr>
        <w:t>(</w:t>
      </w:r>
      <w:proofErr w:type="spellStart"/>
      <w:r w:rsidR="00BD6438" w:rsidRPr="00BD6438">
        <w:rPr>
          <w:rFonts w:eastAsia="Times New Roman" w:cs="Times New Roman"/>
          <w:color w:val="212121"/>
          <w:szCs w:val="24"/>
          <w:highlight w:val="lightGray"/>
        </w:rPr>
        <w:t>pridedama</w:t>
      </w:r>
      <w:proofErr w:type="spellEnd"/>
      <w:r w:rsidR="00BD6438">
        <w:rPr>
          <w:rFonts w:eastAsia="Times New Roman" w:cs="Times New Roman"/>
          <w:color w:val="212121"/>
          <w:szCs w:val="24"/>
        </w:rPr>
        <w:t>)</w:t>
      </w:r>
      <w:r w:rsidR="009D4654" w:rsidRPr="00EB6FB5">
        <w:rPr>
          <w:rFonts w:cs="Times New Roman"/>
          <w:szCs w:val="24"/>
          <w:lang w:val="lt-LT"/>
        </w:rPr>
        <w:t>.</w:t>
      </w:r>
    </w:p>
    <w:p w14:paraId="3BA83810" w14:textId="73C392C2" w:rsidR="002A39E2" w:rsidRPr="00137F00" w:rsidRDefault="002A39E2" w:rsidP="00822F99">
      <w:pPr>
        <w:pStyle w:val="Sraopastraipa"/>
        <w:numPr>
          <w:ilvl w:val="0"/>
          <w:numId w:val="32"/>
        </w:numPr>
        <w:tabs>
          <w:tab w:val="left" w:pos="1134"/>
        </w:tabs>
        <w:spacing w:after="0"/>
        <w:ind w:left="0" w:firstLine="720"/>
        <w:rPr>
          <w:rFonts w:cs="Times New Roman"/>
          <w:szCs w:val="24"/>
          <w:lang w:val="lt-LT"/>
        </w:rPr>
      </w:pPr>
      <w:r w:rsidRPr="00137F00">
        <w:rPr>
          <w:rFonts w:cs="Times New Roman"/>
          <w:szCs w:val="24"/>
          <w:lang w:val="lt-LT"/>
        </w:rPr>
        <w:t xml:space="preserve">Reikalaujamas parengtos dokumentacijos </w:t>
      </w:r>
      <w:r w:rsidR="001A282D" w:rsidRPr="00137F00">
        <w:rPr>
          <w:rFonts w:cs="Times New Roman"/>
          <w:szCs w:val="24"/>
          <w:lang w:val="lt-LT"/>
        </w:rPr>
        <w:t>(</w:t>
      </w:r>
      <w:r w:rsidR="00550DD9" w:rsidRPr="00137F00">
        <w:rPr>
          <w:rStyle w:val="Numatytasispastraiposriftas1"/>
          <w:rFonts w:cs="Times New Roman"/>
          <w:szCs w:val="24"/>
          <w:lang w:val="lt-LT"/>
        </w:rPr>
        <w:t>parastojo remonto aprašo ar statybos projekto</w:t>
      </w:r>
      <w:r w:rsidR="001A282D" w:rsidRPr="00137F00">
        <w:rPr>
          <w:rFonts w:cs="Times New Roman"/>
          <w:szCs w:val="24"/>
          <w:lang w:val="lt-LT"/>
        </w:rPr>
        <w:t xml:space="preserve">) </w:t>
      </w:r>
      <w:r w:rsidRPr="00137F00">
        <w:rPr>
          <w:rFonts w:cs="Times New Roman"/>
          <w:szCs w:val="24"/>
          <w:lang w:val="lt-LT"/>
        </w:rPr>
        <w:t>popierinių egzempliorių skaičius</w:t>
      </w:r>
      <w:r w:rsidR="00B67F10" w:rsidRPr="00137F00">
        <w:rPr>
          <w:rFonts w:cs="Times New Roman"/>
          <w:szCs w:val="24"/>
          <w:lang w:val="lt-LT"/>
        </w:rPr>
        <w:t xml:space="preserve"> [</w:t>
      </w:r>
      <w:r w:rsidR="00B67F10" w:rsidRPr="00BD6438">
        <w:rPr>
          <w:rFonts w:cs="Times New Roman"/>
          <w:szCs w:val="24"/>
          <w:highlight w:val="lightGray"/>
          <w:lang w:val="lt-LT"/>
        </w:rPr>
        <w:t>0 arba 1</w:t>
      </w:r>
      <w:r w:rsidR="00B67F10" w:rsidRPr="00137F00">
        <w:rPr>
          <w:rFonts w:cs="Times New Roman"/>
          <w:szCs w:val="24"/>
          <w:lang w:val="lt-LT"/>
        </w:rPr>
        <w:t>]</w:t>
      </w:r>
      <w:r w:rsidRPr="00137F00">
        <w:rPr>
          <w:rFonts w:cs="Times New Roman"/>
          <w:szCs w:val="24"/>
          <w:lang w:val="lt-LT"/>
        </w:rPr>
        <w:t>;</w:t>
      </w:r>
    </w:p>
    <w:p w14:paraId="0A7F674C" w14:textId="77777777" w:rsidR="00B44DBF" w:rsidRPr="00573770" w:rsidRDefault="00337C21" w:rsidP="00E70287">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 xml:space="preserve">Statybos objekto duomenys: </w:t>
      </w:r>
    </w:p>
    <w:p w14:paraId="725DF23F" w14:textId="386F944A" w:rsidR="00B44DBF" w:rsidRPr="00E70287" w:rsidRDefault="00E70287" w:rsidP="00E70287">
      <w:pPr>
        <w:tabs>
          <w:tab w:val="left" w:pos="1276"/>
        </w:tabs>
        <w:spacing w:after="0"/>
        <w:ind w:firstLine="720"/>
        <w:rPr>
          <w:rFonts w:cs="Times New Roman"/>
          <w:szCs w:val="24"/>
          <w:lang w:val="lt-LT"/>
        </w:rPr>
        <w:pPrChange w:id="40" w:author="Ramūnas Valiulis" w:date="2023-10-16T09:32:00Z">
          <w:pPr>
            <w:pStyle w:val="Sraopastraipa"/>
            <w:numPr>
              <w:ilvl w:val="1"/>
              <w:numId w:val="39"/>
            </w:numPr>
            <w:tabs>
              <w:tab w:val="left" w:pos="1276"/>
            </w:tabs>
            <w:spacing w:after="0"/>
            <w:ind w:left="0" w:firstLine="720"/>
          </w:pPr>
        </w:pPrChange>
      </w:pPr>
      <w:ins w:id="41" w:author="Ramūnas Valiulis" w:date="2023-10-16T09:31:00Z">
        <w:r>
          <w:rPr>
            <w:rFonts w:cs="Times New Roman"/>
            <w:szCs w:val="24"/>
            <w:lang w:val="lt-LT"/>
          </w:rPr>
          <w:t xml:space="preserve">30.1) </w:t>
        </w:r>
      </w:ins>
      <w:r w:rsidR="00BD6438" w:rsidRPr="00E70287">
        <w:rPr>
          <w:rFonts w:cs="Times New Roman"/>
          <w:szCs w:val="24"/>
          <w:lang w:val="lt-LT"/>
        </w:rPr>
        <w:t>a</w:t>
      </w:r>
      <w:r w:rsidR="00337C21" w:rsidRPr="00E70287">
        <w:rPr>
          <w:rFonts w:cs="Times New Roman"/>
          <w:szCs w:val="24"/>
          <w:lang w:val="lt-LT"/>
        </w:rPr>
        <w:t>dresas</w:t>
      </w:r>
      <w:r w:rsidR="00BD6438" w:rsidRPr="00E70287">
        <w:rPr>
          <w:rFonts w:cs="Times New Roman"/>
          <w:szCs w:val="24"/>
          <w:lang w:val="lt-LT"/>
        </w:rPr>
        <w:t xml:space="preserve"> </w:t>
      </w:r>
      <w:r w:rsidR="00BD6438" w:rsidRPr="00E70287">
        <w:rPr>
          <w:rFonts w:eastAsia="Times New Roman" w:cs="Times New Roman"/>
          <w:color w:val="212121"/>
          <w:szCs w:val="24"/>
        </w:rPr>
        <w:t>(</w:t>
      </w:r>
      <w:proofErr w:type="spellStart"/>
      <w:r w:rsidR="00BD6438" w:rsidRPr="00E70287">
        <w:rPr>
          <w:rFonts w:eastAsia="Times New Roman" w:cs="Times New Roman"/>
          <w:color w:val="212121"/>
          <w:szCs w:val="24"/>
          <w:highlight w:val="lightGray"/>
        </w:rPr>
        <w:t>nurodyti</w:t>
      </w:r>
      <w:proofErr w:type="spellEnd"/>
      <w:r w:rsidR="00BD6438" w:rsidRPr="00E70287">
        <w:rPr>
          <w:rFonts w:eastAsia="Times New Roman" w:cs="Times New Roman"/>
          <w:color w:val="212121"/>
          <w:szCs w:val="24"/>
        </w:rPr>
        <w:t>)</w:t>
      </w:r>
      <w:r w:rsidR="00337C21" w:rsidRPr="00E70287">
        <w:rPr>
          <w:rFonts w:cs="Times New Roman"/>
          <w:szCs w:val="24"/>
          <w:lang w:val="lt-LT"/>
        </w:rPr>
        <w:t xml:space="preserve">; </w:t>
      </w:r>
    </w:p>
    <w:p w14:paraId="65F29C18" w14:textId="6B27D355" w:rsidR="00B44DBF" w:rsidRPr="00E70287" w:rsidRDefault="00E70287" w:rsidP="00E70287">
      <w:pPr>
        <w:tabs>
          <w:tab w:val="left" w:pos="1276"/>
        </w:tabs>
        <w:spacing w:after="0"/>
        <w:ind w:firstLine="720"/>
        <w:rPr>
          <w:rFonts w:cs="Times New Roman"/>
          <w:szCs w:val="24"/>
          <w:lang w:val="lt-LT"/>
        </w:rPr>
        <w:pPrChange w:id="42" w:author="Ramūnas Valiulis" w:date="2023-10-16T09:32:00Z">
          <w:pPr>
            <w:pStyle w:val="Sraopastraipa"/>
            <w:numPr>
              <w:ilvl w:val="1"/>
              <w:numId w:val="39"/>
            </w:numPr>
            <w:tabs>
              <w:tab w:val="left" w:pos="1276"/>
            </w:tabs>
            <w:spacing w:after="0"/>
            <w:ind w:left="0" w:firstLine="720"/>
          </w:pPr>
        </w:pPrChange>
      </w:pPr>
      <w:ins w:id="43" w:author="Ramūnas Valiulis" w:date="2023-10-16T09:31:00Z">
        <w:r>
          <w:rPr>
            <w:rFonts w:cs="Times New Roman"/>
            <w:szCs w:val="24"/>
            <w:lang w:val="lt-LT"/>
          </w:rPr>
          <w:t xml:space="preserve">30.2) </w:t>
        </w:r>
      </w:ins>
      <w:r w:rsidR="00337C21" w:rsidRPr="00E70287">
        <w:rPr>
          <w:rFonts w:cs="Times New Roman"/>
          <w:szCs w:val="24"/>
          <w:lang w:val="lt-LT"/>
        </w:rPr>
        <w:t>objekto unikalus Nr. (nurodytas Nekilnojamojo turto kadastre ir registre)</w:t>
      </w:r>
      <w:r w:rsidR="00BD6438" w:rsidRPr="00E70287">
        <w:rPr>
          <w:rFonts w:cs="Times New Roman"/>
          <w:szCs w:val="24"/>
          <w:lang w:val="lt-LT"/>
        </w:rPr>
        <w:t xml:space="preserve"> </w:t>
      </w:r>
      <w:r w:rsidR="00BD6438" w:rsidRPr="00E70287">
        <w:rPr>
          <w:rFonts w:eastAsia="Times New Roman" w:cs="Times New Roman"/>
          <w:color w:val="212121"/>
          <w:szCs w:val="24"/>
        </w:rPr>
        <w:t>(</w:t>
      </w:r>
      <w:proofErr w:type="spellStart"/>
      <w:r w:rsidR="00BD6438" w:rsidRPr="00E70287">
        <w:rPr>
          <w:rFonts w:eastAsia="Times New Roman" w:cs="Times New Roman"/>
          <w:color w:val="212121"/>
          <w:szCs w:val="24"/>
          <w:highlight w:val="lightGray"/>
        </w:rPr>
        <w:t>nurodyti</w:t>
      </w:r>
      <w:proofErr w:type="spellEnd"/>
      <w:r w:rsidR="00BD6438" w:rsidRPr="00E70287">
        <w:rPr>
          <w:rFonts w:eastAsia="Times New Roman" w:cs="Times New Roman"/>
          <w:color w:val="212121"/>
          <w:szCs w:val="24"/>
        </w:rPr>
        <w:t>)</w:t>
      </w:r>
      <w:r w:rsidR="00B44DBF" w:rsidRPr="00E70287">
        <w:rPr>
          <w:rFonts w:cs="Times New Roman"/>
          <w:szCs w:val="24"/>
          <w:lang w:val="lt-LT"/>
        </w:rPr>
        <w:t>;</w:t>
      </w:r>
    </w:p>
    <w:p w14:paraId="13E18F88" w14:textId="6F2591A4" w:rsidR="00B44DBF" w:rsidRPr="00E70287" w:rsidRDefault="00E70287" w:rsidP="00E70287">
      <w:pPr>
        <w:tabs>
          <w:tab w:val="left" w:pos="1276"/>
        </w:tabs>
        <w:spacing w:after="0"/>
        <w:ind w:firstLine="720"/>
        <w:rPr>
          <w:rFonts w:cs="Times New Roman"/>
          <w:szCs w:val="24"/>
          <w:lang w:val="lt-LT"/>
        </w:rPr>
        <w:pPrChange w:id="44" w:author="Ramūnas Valiulis" w:date="2023-10-16T09:32:00Z">
          <w:pPr>
            <w:pStyle w:val="Sraopastraipa"/>
            <w:numPr>
              <w:ilvl w:val="1"/>
              <w:numId w:val="39"/>
            </w:numPr>
            <w:tabs>
              <w:tab w:val="left" w:pos="1276"/>
            </w:tabs>
            <w:spacing w:after="0"/>
            <w:ind w:left="0" w:firstLine="720"/>
          </w:pPr>
        </w:pPrChange>
      </w:pPr>
      <w:ins w:id="45" w:author="Ramūnas Valiulis" w:date="2023-10-16T09:31:00Z">
        <w:r>
          <w:rPr>
            <w:rFonts w:cs="Times New Roman"/>
            <w:szCs w:val="24"/>
            <w:lang w:val="lt-LT"/>
          </w:rPr>
          <w:t>30</w:t>
        </w:r>
      </w:ins>
      <w:ins w:id="46" w:author="Ramūnas Valiulis" w:date="2023-10-16T09:32:00Z">
        <w:r>
          <w:rPr>
            <w:rFonts w:cs="Times New Roman"/>
            <w:szCs w:val="24"/>
            <w:lang w:val="lt-LT"/>
          </w:rPr>
          <w:t xml:space="preserve">.3) </w:t>
        </w:r>
      </w:ins>
      <w:r w:rsidR="00337C21" w:rsidRPr="00E70287">
        <w:rPr>
          <w:rFonts w:cs="Times New Roman"/>
          <w:szCs w:val="24"/>
          <w:lang w:val="lt-LT"/>
        </w:rPr>
        <w:t>ar Užsakovas suteiks Tiekėjui prisijungimus</w:t>
      </w:r>
      <w:r w:rsidR="00404D48" w:rsidRPr="00E70287">
        <w:rPr>
          <w:rFonts w:cs="Times New Roman"/>
          <w:szCs w:val="24"/>
          <w:lang w:val="lt-LT"/>
        </w:rPr>
        <w:t xml:space="preserve"> </w:t>
      </w:r>
      <w:r w:rsidR="00BD6438" w:rsidRPr="00E70287">
        <w:rPr>
          <w:rFonts w:cs="Times New Roman"/>
          <w:szCs w:val="24"/>
          <w:lang w:val="lt-LT"/>
        </w:rPr>
        <w:t xml:space="preserve">elektros energijai </w:t>
      </w:r>
      <w:r w:rsidR="00404D48" w:rsidRPr="00E70287">
        <w:rPr>
          <w:rFonts w:cs="Times New Roman"/>
          <w:szCs w:val="24"/>
          <w:lang w:val="lt-LT"/>
        </w:rPr>
        <w:t>(įrengiant apskaitą)</w:t>
      </w:r>
      <w:r w:rsidR="00BD6438" w:rsidRPr="00E70287">
        <w:rPr>
          <w:rFonts w:cs="Times New Roman"/>
          <w:szCs w:val="24"/>
          <w:lang w:val="lt-LT"/>
        </w:rPr>
        <w:t xml:space="preserve"> </w:t>
      </w:r>
      <w:r w:rsidR="00BD6438" w:rsidRPr="00E70287">
        <w:rPr>
          <w:rFonts w:eastAsia="Times New Roman" w:cs="Times New Roman"/>
          <w:color w:val="212121"/>
          <w:szCs w:val="24"/>
        </w:rPr>
        <w:t>[</w:t>
      </w:r>
      <w:proofErr w:type="spellStart"/>
      <w:r w:rsidR="00BD6438" w:rsidRPr="00E70287">
        <w:rPr>
          <w:rFonts w:eastAsia="Times New Roman" w:cs="Times New Roman"/>
          <w:color w:val="212121"/>
          <w:szCs w:val="24"/>
          <w:highlight w:val="lightGray"/>
        </w:rPr>
        <w:t>taip</w:t>
      </w:r>
      <w:proofErr w:type="spellEnd"/>
      <w:r w:rsidR="00BD6438" w:rsidRPr="00E70287">
        <w:rPr>
          <w:rFonts w:eastAsia="Times New Roman" w:cs="Times New Roman"/>
          <w:color w:val="212121"/>
          <w:szCs w:val="24"/>
          <w:highlight w:val="lightGray"/>
        </w:rPr>
        <w:t>/ne</w:t>
      </w:r>
      <w:r w:rsidR="00BD6438" w:rsidRPr="00E70287">
        <w:rPr>
          <w:rFonts w:eastAsia="Times New Roman" w:cs="Times New Roman"/>
          <w:color w:val="212121"/>
          <w:szCs w:val="24"/>
        </w:rPr>
        <w:t>]</w:t>
      </w:r>
      <w:r w:rsidR="00BD6438" w:rsidRPr="00E70287">
        <w:rPr>
          <w:rFonts w:cs="Times New Roman"/>
          <w:szCs w:val="24"/>
          <w:lang w:val="lt-LT"/>
        </w:rPr>
        <w:t>;</w:t>
      </w:r>
      <w:r w:rsidR="00337C21" w:rsidRPr="00E70287">
        <w:rPr>
          <w:rFonts w:cs="Times New Roman"/>
          <w:szCs w:val="24"/>
          <w:lang w:val="lt-LT"/>
        </w:rPr>
        <w:t xml:space="preserve"> </w:t>
      </w:r>
    </w:p>
    <w:p w14:paraId="6EE85D6F" w14:textId="11A62611" w:rsidR="00337C21" w:rsidRPr="00E70287" w:rsidRDefault="00E70287" w:rsidP="00E70287">
      <w:pPr>
        <w:tabs>
          <w:tab w:val="left" w:pos="1276"/>
        </w:tabs>
        <w:spacing w:after="0"/>
        <w:ind w:firstLine="720"/>
        <w:rPr>
          <w:rFonts w:cs="Times New Roman"/>
          <w:szCs w:val="24"/>
          <w:lang w:val="lt-LT"/>
        </w:rPr>
        <w:pPrChange w:id="47" w:author="Ramūnas Valiulis" w:date="2023-10-16T09:32:00Z">
          <w:pPr>
            <w:pStyle w:val="Sraopastraipa"/>
            <w:numPr>
              <w:ilvl w:val="1"/>
              <w:numId w:val="39"/>
            </w:numPr>
            <w:tabs>
              <w:tab w:val="left" w:pos="1276"/>
            </w:tabs>
            <w:spacing w:after="0"/>
            <w:ind w:left="0" w:firstLine="720"/>
          </w:pPr>
        </w:pPrChange>
      </w:pPr>
      <w:ins w:id="48" w:author="Ramūnas Valiulis" w:date="2023-10-16T09:32:00Z">
        <w:r>
          <w:rPr>
            <w:rFonts w:cs="Times New Roman"/>
            <w:szCs w:val="24"/>
            <w:lang w:val="lt-LT"/>
          </w:rPr>
          <w:t xml:space="preserve">30.4) </w:t>
        </w:r>
      </w:ins>
      <w:r w:rsidR="00337C21" w:rsidRPr="00E70287">
        <w:rPr>
          <w:rFonts w:cs="Times New Roman"/>
          <w:szCs w:val="24"/>
          <w:lang w:val="lt-LT"/>
        </w:rPr>
        <w:t>ar Tiekėjas turi įrengti informacinį stendą</w:t>
      </w:r>
      <w:r w:rsidR="000D5208" w:rsidRPr="00E70287">
        <w:rPr>
          <w:rFonts w:cs="Times New Roman"/>
          <w:szCs w:val="24"/>
          <w:lang w:val="lt-LT"/>
        </w:rPr>
        <w:t xml:space="preserve"> </w:t>
      </w:r>
      <w:r w:rsidR="000D5208" w:rsidRPr="00E70287">
        <w:rPr>
          <w:rFonts w:eastAsia="Times New Roman" w:cs="Times New Roman"/>
          <w:color w:val="212121"/>
          <w:szCs w:val="24"/>
        </w:rPr>
        <w:t>[</w:t>
      </w:r>
      <w:proofErr w:type="spellStart"/>
      <w:r w:rsidR="000D5208" w:rsidRPr="00E70287">
        <w:rPr>
          <w:rFonts w:eastAsia="Times New Roman" w:cs="Times New Roman"/>
          <w:color w:val="212121"/>
          <w:szCs w:val="24"/>
          <w:highlight w:val="lightGray"/>
        </w:rPr>
        <w:t>taip</w:t>
      </w:r>
      <w:proofErr w:type="spellEnd"/>
      <w:r w:rsidR="000D5208" w:rsidRPr="00E70287">
        <w:rPr>
          <w:rFonts w:eastAsia="Times New Roman" w:cs="Times New Roman"/>
          <w:color w:val="212121"/>
          <w:szCs w:val="24"/>
          <w:highlight w:val="lightGray"/>
        </w:rPr>
        <w:t>/ne</w:t>
      </w:r>
      <w:r w:rsidR="000D5208" w:rsidRPr="00E70287">
        <w:rPr>
          <w:rFonts w:eastAsia="Times New Roman" w:cs="Times New Roman"/>
          <w:color w:val="212121"/>
          <w:szCs w:val="24"/>
        </w:rPr>
        <w:t>];</w:t>
      </w:r>
      <w:r w:rsidR="00337C21" w:rsidRPr="00E70287">
        <w:rPr>
          <w:rFonts w:cs="Times New Roman"/>
          <w:szCs w:val="24"/>
          <w:lang w:val="lt-LT"/>
        </w:rPr>
        <w:t xml:space="preserve"> </w:t>
      </w:r>
      <w:r w:rsidR="00AB3699" w:rsidRPr="00E70287">
        <w:rPr>
          <w:rFonts w:cs="Times New Roman"/>
          <w:szCs w:val="24"/>
          <w:lang w:val="lt-LT"/>
        </w:rPr>
        <w:t xml:space="preserve"> </w:t>
      </w:r>
    </w:p>
    <w:p w14:paraId="579AF6D3" w14:textId="484A547A" w:rsidR="00902910" w:rsidRPr="00902910" w:rsidRDefault="00902910">
      <w:pPr>
        <w:pStyle w:val="Sraopastraipa"/>
        <w:numPr>
          <w:ilvl w:val="0"/>
          <w:numId w:val="32"/>
        </w:numPr>
        <w:tabs>
          <w:tab w:val="left" w:pos="1134"/>
        </w:tabs>
        <w:spacing w:after="0"/>
        <w:ind w:left="0" w:firstLine="720"/>
        <w:rPr>
          <w:ins w:id="49" w:author="Ramūnas Valiulis" w:date="2023-10-13T09:34:00Z"/>
          <w:szCs w:val="24"/>
        </w:rPr>
        <w:pPrChange w:id="50" w:author="Ramūnas Valiulis" w:date="2023-10-13T09:36:00Z">
          <w:pPr>
            <w:pStyle w:val="Sraopastraipa"/>
            <w:numPr>
              <w:numId w:val="39"/>
            </w:numPr>
            <w:tabs>
              <w:tab w:val="left" w:pos="1134"/>
            </w:tabs>
            <w:spacing w:after="0"/>
            <w:ind w:left="495" w:hanging="495"/>
          </w:pPr>
        </w:pPrChange>
      </w:pPr>
      <w:ins w:id="51" w:author="Ramūnas Valiulis" w:date="2023-10-13T09:34:00Z">
        <w:r w:rsidRPr="00902910">
          <w:rPr>
            <w:szCs w:val="24"/>
            <w:lang w:val="lt-LT"/>
          </w:rPr>
          <w:t xml:space="preserve">pasiūlymų vertinimo kriterijai ir tvarka. Pasiūlymų ekonominis naudingumas vertinamas pagal kainos arba kainos ir kokybės santykio kriterijų (pasiūlymo vertinimo kriterijų pasirenka Užsakovas). </w:t>
        </w:r>
        <w:r w:rsidRPr="00902910">
          <w:rPr>
            <w:b/>
            <w:bCs/>
            <w:lang w:val="lt-LT"/>
          </w:rPr>
          <w:t>DPS galiojimo metu nurodyti kriterijai ir (ar) jų parametrai gali būti tikslinami, naikinami ir (ar) kuriami nauji.</w:t>
        </w:r>
      </w:ins>
    </w:p>
    <w:p w14:paraId="10368DC3" w14:textId="77777777" w:rsidR="00902910" w:rsidRDefault="00902910">
      <w:pPr>
        <w:spacing w:after="0"/>
        <w:ind w:firstLine="720"/>
        <w:rPr>
          <w:ins w:id="52" w:author="Ramūnas Valiulis" w:date="2023-10-13T09:34:00Z"/>
          <w:b/>
          <w:bCs/>
          <w:szCs w:val="24"/>
        </w:rPr>
        <w:pPrChange w:id="53" w:author="Ramūnas Valiulis" w:date="2023-10-13T09:36:00Z">
          <w:pPr>
            <w:spacing w:after="0"/>
            <w:ind w:firstLine="709"/>
          </w:pPr>
        </w:pPrChange>
      </w:pPr>
    </w:p>
    <w:p w14:paraId="17E919C8" w14:textId="77777777" w:rsidR="00902910" w:rsidRPr="00DC6971" w:rsidRDefault="00902910">
      <w:pPr>
        <w:spacing w:after="0"/>
        <w:ind w:firstLine="720"/>
        <w:rPr>
          <w:ins w:id="54" w:author="Ramūnas Valiulis" w:date="2023-10-13T09:34:00Z"/>
          <w:szCs w:val="24"/>
        </w:rPr>
        <w:pPrChange w:id="55" w:author="Ramūnas Valiulis" w:date="2023-10-13T09:36:00Z">
          <w:pPr>
            <w:spacing w:after="0"/>
            <w:ind w:firstLine="709"/>
          </w:pPr>
        </w:pPrChange>
      </w:pPr>
      <w:proofErr w:type="spellStart"/>
      <w:ins w:id="56" w:author="Ramūnas Valiulis" w:date="2023-10-13T09:34:00Z">
        <w:r w:rsidRPr="00DC6971">
          <w:rPr>
            <w:b/>
            <w:bCs/>
            <w:szCs w:val="24"/>
          </w:rPr>
          <w:t>Pasiūlymų</w:t>
        </w:r>
        <w:proofErr w:type="spellEnd"/>
        <w:r w:rsidRPr="00DC6971">
          <w:rPr>
            <w:b/>
            <w:bCs/>
            <w:szCs w:val="24"/>
          </w:rPr>
          <w:t xml:space="preserve"> </w:t>
        </w:r>
        <w:proofErr w:type="spellStart"/>
        <w:r w:rsidRPr="00DC6971">
          <w:rPr>
            <w:b/>
            <w:bCs/>
            <w:szCs w:val="24"/>
          </w:rPr>
          <w:t>ekonominio</w:t>
        </w:r>
        <w:proofErr w:type="spellEnd"/>
        <w:r w:rsidRPr="00DC6971">
          <w:rPr>
            <w:b/>
            <w:bCs/>
            <w:szCs w:val="24"/>
          </w:rPr>
          <w:t xml:space="preserve"> </w:t>
        </w:r>
        <w:proofErr w:type="spellStart"/>
        <w:r w:rsidRPr="00DC6971">
          <w:rPr>
            <w:b/>
            <w:bCs/>
            <w:szCs w:val="24"/>
          </w:rPr>
          <w:t>naudingumo</w:t>
        </w:r>
        <w:proofErr w:type="spellEnd"/>
        <w:r w:rsidRPr="00DC6971">
          <w:rPr>
            <w:b/>
            <w:bCs/>
            <w:szCs w:val="24"/>
          </w:rPr>
          <w:t xml:space="preserve"> </w:t>
        </w:r>
        <w:proofErr w:type="spellStart"/>
        <w:r w:rsidRPr="00DC6971">
          <w:rPr>
            <w:b/>
            <w:bCs/>
            <w:szCs w:val="24"/>
          </w:rPr>
          <w:t>vertinimas</w:t>
        </w:r>
        <w:proofErr w:type="spellEnd"/>
        <w:r w:rsidRPr="00DC6971">
          <w:rPr>
            <w:b/>
            <w:bCs/>
            <w:szCs w:val="24"/>
          </w:rPr>
          <w:t xml:space="preserve"> </w:t>
        </w:r>
        <w:proofErr w:type="spellStart"/>
        <w:r w:rsidRPr="00DC6971">
          <w:rPr>
            <w:b/>
            <w:bCs/>
            <w:szCs w:val="24"/>
          </w:rPr>
          <w:t>pagal</w:t>
        </w:r>
        <w:proofErr w:type="spellEnd"/>
        <w:r w:rsidRPr="00DC6971">
          <w:rPr>
            <w:b/>
            <w:bCs/>
            <w:szCs w:val="24"/>
          </w:rPr>
          <w:t xml:space="preserve"> </w:t>
        </w:r>
        <w:proofErr w:type="spellStart"/>
        <w:r w:rsidRPr="00DC6971">
          <w:rPr>
            <w:b/>
            <w:bCs/>
            <w:szCs w:val="24"/>
          </w:rPr>
          <w:t>kainos</w:t>
        </w:r>
        <w:proofErr w:type="spellEnd"/>
        <w:r w:rsidRPr="00DC6971">
          <w:rPr>
            <w:b/>
            <w:bCs/>
            <w:szCs w:val="24"/>
          </w:rPr>
          <w:t xml:space="preserve"> </w:t>
        </w:r>
        <w:proofErr w:type="spellStart"/>
        <w:r w:rsidRPr="00DC6971">
          <w:rPr>
            <w:b/>
            <w:bCs/>
            <w:szCs w:val="24"/>
          </w:rPr>
          <w:t>kriterijų</w:t>
        </w:r>
        <w:proofErr w:type="spellEnd"/>
        <w:r w:rsidRPr="00DC6971">
          <w:rPr>
            <w:b/>
            <w:bCs/>
            <w:szCs w:val="24"/>
          </w:rPr>
          <w:t xml:space="preserve">. </w:t>
        </w:r>
        <w:proofErr w:type="spellStart"/>
        <w:r w:rsidRPr="00DC6971">
          <w:rPr>
            <w:szCs w:val="24"/>
          </w:rPr>
          <w:t>Pasiūlymai</w:t>
        </w:r>
        <w:proofErr w:type="spellEnd"/>
        <w:r w:rsidRPr="00DC6971">
          <w:rPr>
            <w:szCs w:val="24"/>
          </w:rPr>
          <w:t xml:space="preserve"> </w:t>
        </w:r>
        <w:proofErr w:type="spellStart"/>
        <w:r w:rsidRPr="00DC6971">
          <w:rPr>
            <w:szCs w:val="24"/>
          </w:rPr>
          <w:t>pagal</w:t>
        </w:r>
        <w:proofErr w:type="spellEnd"/>
        <w:r w:rsidRPr="00DC6971">
          <w:rPr>
            <w:szCs w:val="24"/>
          </w:rPr>
          <w:t xml:space="preserve"> </w:t>
        </w:r>
        <w:proofErr w:type="spellStart"/>
        <w:r w:rsidRPr="00DC6971">
          <w:rPr>
            <w:szCs w:val="24"/>
          </w:rPr>
          <w:t>kainą</w:t>
        </w:r>
        <w:proofErr w:type="spellEnd"/>
        <w:r w:rsidRPr="00DC6971">
          <w:rPr>
            <w:szCs w:val="24"/>
          </w:rPr>
          <w:t xml:space="preserve"> </w:t>
        </w:r>
        <w:proofErr w:type="spellStart"/>
        <w:r w:rsidRPr="00DC6971">
          <w:rPr>
            <w:szCs w:val="24"/>
          </w:rPr>
          <w:t>vertinami</w:t>
        </w:r>
        <w:proofErr w:type="spellEnd"/>
        <w:r w:rsidRPr="00DC6971">
          <w:rPr>
            <w:szCs w:val="24"/>
          </w:rPr>
          <w:t xml:space="preserve"> </w:t>
        </w:r>
        <w:proofErr w:type="spellStart"/>
        <w:r w:rsidRPr="00DC6971">
          <w:rPr>
            <w:szCs w:val="24"/>
          </w:rPr>
          <w:t>pagal</w:t>
        </w:r>
        <w:proofErr w:type="spellEnd"/>
        <w:r w:rsidRPr="00DC6971">
          <w:rPr>
            <w:szCs w:val="24"/>
          </w:rPr>
          <w:t xml:space="preserve"> </w:t>
        </w:r>
        <w:proofErr w:type="spellStart"/>
        <w:r w:rsidRPr="00DC6971">
          <w:rPr>
            <w:szCs w:val="24"/>
          </w:rPr>
          <w:t>Tiekėjų</w:t>
        </w:r>
        <w:proofErr w:type="spellEnd"/>
        <w:r w:rsidRPr="00DC6971">
          <w:rPr>
            <w:szCs w:val="24"/>
          </w:rPr>
          <w:t xml:space="preserve"> </w:t>
        </w:r>
        <w:proofErr w:type="spellStart"/>
        <w:r w:rsidRPr="00DC6971">
          <w:rPr>
            <w:szCs w:val="24"/>
          </w:rPr>
          <w:t>pasiūlytą</w:t>
        </w:r>
        <w:proofErr w:type="spellEnd"/>
        <w:r w:rsidRPr="00DC6971">
          <w:rPr>
            <w:szCs w:val="24"/>
          </w:rPr>
          <w:t xml:space="preserve"> </w:t>
        </w:r>
        <w:proofErr w:type="spellStart"/>
        <w:r w:rsidRPr="00DC6971">
          <w:rPr>
            <w:szCs w:val="24"/>
          </w:rPr>
          <w:t>darbų</w:t>
        </w:r>
        <w:proofErr w:type="spellEnd"/>
        <w:r w:rsidRPr="00DC6971">
          <w:rPr>
            <w:szCs w:val="24"/>
          </w:rPr>
          <w:t xml:space="preserve"> </w:t>
        </w:r>
        <w:proofErr w:type="spellStart"/>
        <w:r w:rsidRPr="00DC6971">
          <w:rPr>
            <w:szCs w:val="24"/>
          </w:rPr>
          <w:t>kainą</w:t>
        </w:r>
        <w:proofErr w:type="spellEnd"/>
        <w:r w:rsidRPr="00DC6971">
          <w:rPr>
            <w:szCs w:val="24"/>
          </w:rPr>
          <w:t xml:space="preserve"> </w:t>
        </w:r>
        <w:proofErr w:type="spellStart"/>
        <w:r w:rsidRPr="00DC6971">
          <w:rPr>
            <w:szCs w:val="24"/>
          </w:rPr>
          <w:t>Eur</w:t>
        </w:r>
        <w:proofErr w:type="spellEnd"/>
        <w:r w:rsidRPr="00DC6971">
          <w:rPr>
            <w:szCs w:val="24"/>
          </w:rPr>
          <w:t xml:space="preserve"> </w:t>
        </w:r>
        <w:proofErr w:type="spellStart"/>
        <w:r w:rsidRPr="00DC6971">
          <w:rPr>
            <w:szCs w:val="24"/>
          </w:rPr>
          <w:t>su</w:t>
        </w:r>
        <w:proofErr w:type="spellEnd"/>
        <w:r w:rsidRPr="00DC6971">
          <w:rPr>
            <w:szCs w:val="24"/>
          </w:rPr>
          <w:t xml:space="preserve"> PVM.</w:t>
        </w:r>
      </w:ins>
    </w:p>
    <w:p w14:paraId="76395FD5" w14:textId="77480A51" w:rsidR="00AB3699" w:rsidRPr="004D5FCC" w:rsidDel="00902910" w:rsidRDefault="00AB3699" w:rsidP="00902910">
      <w:pPr>
        <w:pStyle w:val="Sraopastraipa"/>
        <w:numPr>
          <w:ilvl w:val="0"/>
          <w:numId w:val="32"/>
        </w:numPr>
        <w:tabs>
          <w:tab w:val="left" w:pos="1134"/>
        </w:tabs>
        <w:spacing w:after="0"/>
        <w:ind w:left="0" w:firstLine="720"/>
        <w:rPr>
          <w:del w:id="57" w:author="Ramūnas Valiulis" w:date="2023-10-13T09:35:00Z"/>
          <w:rFonts w:cs="Times New Roman"/>
          <w:szCs w:val="24"/>
          <w:lang w:val="lt-LT"/>
        </w:rPr>
      </w:pPr>
      <w:del w:id="58" w:author="Ramūnas Valiulis" w:date="2023-10-13T09:35:00Z">
        <w:r w:rsidRPr="004D5FCC" w:rsidDel="00902910">
          <w:rPr>
            <w:rFonts w:cs="Times New Roman"/>
            <w:szCs w:val="24"/>
            <w:lang w:val="lt-LT"/>
          </w:rPr>
          <w:delText>pasiūlymų vertinimo kriterijai ir tvarka</w:delText>
        </w:r>
        <w:r w:rsidR="004D5FCC" w:rsidRPr="004D5FCC" w:rsidDel="00902910">
          <w:rPr>
            <w:rFonts w:cs="Times New Roman"/>
            <w:szCs w:val="24"/>
            <w:lang w:val="lt-LT"/>
          </w:rPr>
          <w:delText xml:space="preserve"> [</w:delText>
        </w:r>
        <w:r w:rsidR="004D5FCC" w:rsidRPr="004D5FCC" w:rsidDel="00902910">
          <w:rPr>
            <w:rFonts w:cs="Times New Roman"/>
            <w:szCs w:val="24"/>
            <w:highlight w:val="lightGray"/>
            <w:lang w:val="lt-LT"/>
          </w:rPr>
          <w:delText>kaina arba kainos ir kokybės santykis</w:delText>
        </w:r>
        <w:r w:rsidR="004D5FCC" w:rsidRPr="004D5FCC" w:rsidDel="00902910">
          <w:rPr>
            <w:rFonts w:cs="Times New Roman"/>
            <w:szCs w:val="24"/>
            <w:lang w:val="lt-LT"/>
          </w:rPr>
          <w:delText>]</w:delText>
        </w:r>
        <w:r w:rsidR="00D10655" w:rsidRPr="004D5FCC" w:rsidDel="00902910">
          <w:rPr>
            <w:rFonts w:cs="Times New Roman"/>
            <w:szCs w:val="24"/>
            <w:lang w:val="lt-LT"/>
          </w:rPr>
          <w:delText>;</w:delText>
        </w:r>
      </w:del>
    </w:p>
    <w:p w14:paraId="121E5901" w14:textId="5901400D" w:rsidR="00AB3699" w:rsidRPr="004D5FCC" w:rsidDel="00902910" w:rsidRDefault="00AB3699" w:rsidP="00902910">
      <w:pPr>
        <w:pStyle w:val="Sraopastraipa"/>
        <w:numPr>
          <w:ilvl w:val="0"/>
          <w:numId w:val="32"/>
        </w:numPr>
        <w:tabs>
          <w:tab w:val="left" w:pos="1134"/>
        </w:tabs>
        <w:spacing w:after="0"/>
        <w:ind w:left="0" w:firstLine="720"/>
        <w:rPr>
          <w:del w:id="59" w:author="Ramūnas Valiulis" w:date="2023-10-13T09:35:00Z"/>
          <w:rFonts w:cs="Times New Roman"/>
          <w:szCs w:val="24"/>
          <w:lang w:val="lt-LT"/>
        </w:rPr>
      </w:pPr>
      <w:del w:id="60" w:author="Ramūnas Valiulis" w:date="2023-10-13T09:35:00Z">
        <w:r w:rsidRPr="004D5FCC" w:rsidDel="00902910">
          <w:rPr>
            <w:rFonts w:cs="Times New Roman"/>
            <w:szCs w:val="24"/>
            <w:lang w:val="lt-LT"/>
          </w:rPr>
          <w:delText>Kainos ir kokybės santykio vertinimo kriterijai ir jų lyginamieji svoriai</w:delText>
        </w:r>
        <w:r w:rsidR="00B64B6D" w:rsidRPr="004D5FCC" w:rsidDel="00902910">
          <w:rPr>
            <w:rFonts w:cs="Times New Roman"/>
            <w:szCs w:val="24"/>
            <w:lang w:val="lt-LT"/>
          </w:rPr>
          <w:delText>;</w:delText>
        </w:r>
      </w:del>
    </w:p>
    <w:p w14:paraId="67633C1A" w14:textId="77777777" w:rsidR="004D5FCC" w:rsidRPr="00902910" w:rsidRDefault="004D5FCC" w:rsidP="00902910">
      <w:pPr>
        <w:spacing w:after="10"/>
        <w:ind w:right="100" w:firstLine="720"/>
        <w:rPr>
          <w:rFonts w:cs="Times New Roman"/>
          <w:b/>
          <w:bCs/>
          <w:szCs w:val="24"/>
          <w:rPrChange w:id="61" w:author="Ramūnas Valiulis" w:date="2023-10-13T09:36:00Z">
            <w:rPr>
              <w:rFonts w:cs="Times New Roman"/>
              <w:szCs w:val="24"/>
            </w:rPr>
          </w:rPrChange>
        </w:rPr>
      </w:pPr>
      <w:proofErr w:type="spellStart"/>
      <w:r w:rsidRPr="00902910">
        <w:rPr>
          <w:rFonts w:cs="Times New Roman"/>
          <w:b/>
          <w:bCs/>
          <w:szCs w:val="24"/>
          <w:rPrChange w:id="62" w:author="Ramūnas Valiulis" w:date="2023-10-13T09:36:00Z">
            <w:rPr>
              <w:rFonts w:cs="Times New Roman"/>
              <w:szCs w:val="24"/>
            </w:rPr>
          </w:rPrChange>
        </w:rPr>
        <w:t>Pasiūlymų</w:t>
      </w:r>
      <w:proofErr w:type="spellEnd"/>
      <w:r w:rsidRPr="00902910">
        <w:rPr>
          <w:rFonts w:cs="Times New Roman"/>
          <w:b/>
          <w:bCs/>
          <w:szCs w:val="24"/>
          <w:rPrChange w:id="63" w:author="Ramūnas Valiulis" w:date="2023-10-13T09:36:00Z">
            <w:rPr>
              <w:rFonts w:cs="Times New Roman"/>
              <w:szCs w:val="24"/>
            </w:rPr>
          </w:rPrChange>
        </w:rPr>
        <w:t xml:space="preserve"> </w:t>
      </w:r>
      <w:proofErr w:type="spellStart"/>
      <w:r w:rsidRPr="00902910">
        <w:rPr>
          <w:rFonts w:cs="Times New Roman"/>
          <w:b/>
          <w:bCs/>
          <w:szCs w:val="24"/>
          <w:rPrChange w:id="64" w:author="Ramūnas Valiulis" w:date="2023-10-13T09:36:00Z">
            <w:rPr>
              <w:rFonts w:cs="Times New Roman"/>
              <w:szCs w:val="24"/>
            </w:rPr>
          </w:rPrChange>
        </w:rPr>
        <w:t>ekonominio</w:t>
      </w:r>
      <w:proofErr w:type="spellEnd"/>
      <w:r w:rsidRPr="00902910">
        <w:rPr>
          <w:rFonts w:cs="Times New Roman"/>
          <w:b/>
          <w:bCs/>
          <w:szCs w:val="24"/>
          <w:rPrChange w:id="65" w:author="Ramūnas Valiulis" w:date="2023-10-13T09:36:00Z">
            <w:rPr>
              <w:rFonts w:cs="Times New Roman"/>
              <w:szCs w:val="24"/>
            </w:rPr>
          </w:rPrChange>
        </w:rPr>
        <w:t xml:space="preserve"> </w:t>
      </w:r>
      <w:proofErr w:type="spellStart"/>
      <w:r w:rsidRPr="00902910">
        <w:rPr>
          <w:rFonts w:cs="Times New Roman"/>
          <w:b/>
          <w:bCs/>
          <w:szCs w:val="24"/>
          <w:rPrChange w:id="66" w:author="Ramūnas Valiulis" w:date="2023-10-13T09:36:00Z">
            <w:rPr>
              <w:rFonts w:cs="Times New Roman"/>
              <w:szCs w:val="24"/>
            </w:rPr>
          </w:rPrChange>
        </w:rPr>
        <w:t>naudingumo</w:t>
      </w:r>
      <w:proofErr w:type="spellEnd"/>
      <w:r w:rsidRPr="00902910">
        <w:rPr>
          <w:rFonts w:cs="Times New Roman"/>
          <w:b/>
          <w:bCs/>
          <w:szCs w:val="24"/>
          <w:rPrChange w:id="67" w:author="Ramūnas Valiulis" w:date="2023-10-13T09:36:00Z">
            <w:rPr>
              <w:rFonts w:cs="Times New Roman"/>
              <w:szCs w:val="24"/>
            </w:rPr>
          </w:rPrChange>
        </w:rPr>
        <w:t xml:space="preserve"> </w:t>
      </w:r>
      <w:proofErr w:type="spellStart"/>
      <w:r w:rsidRPr="00902910">
        <w:rPr>
          <w:rFonts w:cs="Times New Roman"/>
          <w:b/>
          <w:bCs/>
          <w:szCs w:val="24"/>
          <w:rPrChange w:id="68" w:author="Ramūnas Valiulis" w:date="2023-10-13T09:36:00Z">
            <w:rPr>
              <w:rFonts w:cs="Times New Roman"/>
              <w:szCs w:val="24"/>
            </w:rPr>
          </w:rPrChange>
        </w:rPr>
        <w:t>vertinimas</w:t>
      </w:r>
      <w:proofErr w:type="spellEnd"/>
      <w:r w:rsidRPr="00902910">
        <w:rPr>
          <w:rFonts w:cs="Times New Roman"/>
          <w:b/>
          <w:bCs/>
          <w:szCs w:val="24"/>
          <w:rPrChange w:id="69" w:author="Ramūnas Valiulis" w:date="2023-10-13T09:36:00Z">
            <w:rPr>
              <w:rFonts w:cs="Times New Roman"/>
              <w:szCs w:val="24"/>
            </w:rPr>
          </w:rPrChange>
        </w:rPr>
        <w:t xml:space="preserve"> (E) </w:t>
      </w:r>
      <w:proofErr w:type="spellStart"/>
      <w:r w:rsidRPr="00902910">
        <w:rPr>
          <w:rFonts w:cs="Times New Roman"/>
          <w:b/>
          <w:bCs/>
          <w:szCs w:val="24"/>
          <w:rPrChange w:id="70" w:author="Ramūnas Valiulis" w:date="2023-10-13T09:36:00Z">
            <w:rPr>
              <w:rFonts w:cs="Times New Roman"/>
              <w:szCs w:val="24"/>
            </w:rPr>
          </w:rPrChange>
        </w:rPr>
        <w:t>pagal</w:t>
      </w:r>
      <w:proofErr w:type="spellEnd"/>
      <w:r w:rsidRPr="00902910">
        <w:rPr>
          <w:rFonts w:cs="Times New Roman"/>
          <w:b/>
          <w:bCs/>
          <w:szCs w:val="24"/>
          <w:rPrChange w:id="71" w:author="Ramūnas Valiulis" w:date="2023-10-13T09:36:00Z">
            <w:rPr>
              <w:rFonts w:cs="Times New Roman"/>
              <w:szCs w:val="24"/>
            </w:rPr>
          </w:rPrChange>
        </w:rPr>
        <w:t xml:space="preserve"> </w:t>
      </w:r>
      <w:proofErr w:type="spellStart"/>
      <w:r w:rsidRPr="00902910">
        <w:rPr>
          <w:rFonts w:cs="Times New Roman"/>
          <w:b/>
          <w:bCs/>
          <w:szCs w:val="24"/>
          <w:rPrChange w:id="72" w:author="Ramūnas Valiulis" w:date="2023-10-13T09:36:00Z">
            <w:rPr>
              <w:rFonts w:cs="Times New Roman"/>
              <w:szCs w:val="24"/>
            </w:rPr>
          </w:rPrChange>
        </w:rPr>
        <w:t>kainos</w:t>
      </w:r>
      <w:proofErr w:type="spellEnd"/>
      <w:r w:rsidRPr="00902910">
        <w:rPr>
          <w:rFonts w:cs="Times New Roman"/>
          <w:b/>
          <w:bCs/>
          <w:szCs w:val="24"/>
          <w:rPrChange w:id="73" w:author="Ramūnas Valiulis" w:date="2023-10-13T09:36:00Z">
            <w:rPr>
              <w:rFonts w:cs="Times New Roman"/>
              <w:szCs w:val="24"/>
            </w:rPr>
          </w:rPrChange>
        </w:rPr>
        <w:t xml:space="preserve"> (K) </w:t>
      </w:r>
      <w:proofErr w:type="spellStart"/>
      <w:r w:rsidRPr="00902910">
        <w:rPr>
          <w:rFonts w:cs="Times New Roman"/>
          <w:b/>
          <w:bCs/>
          <w:szCs w:val="24"/>
          <w:rPrChange w:id="74" w:author="Ramūnas Valiulis" w:date="2023-10-13T09:36:00Z">
            <w:rPr>
              <w:rFonts w:cs="Times New Roman"/>
              <w:szCs w:val="24"/>
            </w:rPr>
          </w:rPrChange>
        </w:rPr>
        <w:t>ir</w:t>
      </w:r>
      <w:proofErr w:type="spellEnd"/>
      <w:r w:rsidRPr="00902910">
        <w:rPr>
          <w:rFonts w:cs="Times New Roman"/>
          <w:b/>
          <w:bCs/>
          <w:szCs w:val="24"/>
          <w:rPrChange w:id="75" w:author="Ramūnas Valiulis" w:date="2023-10-13T09:36:00Z">
            <w:rPr>
              <w:rFonts w:cs="Times New Roman"/>
              <w:szCs w:val="24"/>
            </w:rPr>
          </w:rPrChange>
        </w:rPr>
        <w:t xml:space="preserve"> </w:t>
      </w:r>
      <w:proofErr w:type="spellStart"/>
      <w:r w:rsidRPr="00902910">
        <w:rPr>
          <w:rFonts w:cs="Times New Roman"/>
          <w:b/>
          <w:bCs/>
          <w:szCs w:val="24"/>
          <w:rPrChange w:id="76" w:author="Ramūnas Valiulis" w:date="2023-10-13T09:36:00Z">
            <w:rPr>
              <w:rFonts w:cs="Times New Roman"/>
              <w:szCs w:val="24"/>
            </w:rPr>
          </w:rPrChange>
        </w:rPr>
        <w:t>kokybės</w:t>
      </w:r>
      <w:proofErr w:type="spellEnd"/>
      <w:r w:rsidRPr="00902910">
        <w:rPr>
          <w:rFonts w:cs="Times New Roman"/>
          <w:b/>
          <w:bCs/>
          <w:szCs w:val="24"/>
          <w:rPrChange w:id="77" w:author="Ramūnas Valiulis" w:date="2023-10-13T09:36:00Z">
            <w:rPr>
              <w:rFonts w:cs="Times New Roman"/>
              <w:szCs w:val="24"/>
            </w:rPr>
          </w:rPrChange>
        </w:rPr>
        <w:t xml:space="preserve"> </w:t>
      </w:r>
      <w:proofErr w:type="spellStart"/>
      <w:r w:rsidRPr="00902910">
        <w:rPr>
          <w:rFonts w:cs="Times New Roman"/>
          <w:b/>
          <w:bCs/>
          <w:szCs w:val="24"/>
          <w:rPrChange w:id="78" w:author="Ramūnas Valiulis" w:date="2023-10-13T09:36:00Z">
            <w:rPr>
              <w:rFonts w:cs="Times New Roman"/>
              <w:szCs w:val="24"/>
            </w:rPr>
          </w:rPrChange>
        </w:rPr>
        <w:t>garantinio</w:t>
      </w:r>
      <w:proofErr w:type="spellEnd"/>
      <w:r w:rsidRPr="00902910">
        <w:rPr>
          <w:rFonts w:cs="Times New Roman"/>
          <w:b/>
          <w:bCs/>
          <w:szCs w:val="24"/>
          <w:rPrChange w:id="79" w:author="Ramūnas Valiulis" w:date="2023-10-13T09:36:00Z">
            <w:rPr>
              <w:rFonts w:cs="Times New Roman"/>
              <w:szCs w:val="24"/>
            </w:rPr>
          </w:rPrChange>
        </w:rPr>
        <w:t xml:space="preserve"> </w:t>
      </w:r>
      <w:proofErr w:type="spellStart"/>
      <w:r w:rsidRPr="00902910">
        <w:rPr>
          <w:rFonts w:cs="Times New Roman"/>
          <w:b/>
          <w:bCs/>
          <w:szCs w:val="24"/>
          <w:rPrChange w:id="80" w:author="Ramūnas Valiulis" w:date="2023-10-13T09:36:00Z">
            <w:rPr>
              <w:rFonts w:cs="Times New Roman"/>
              <w:szCs w:val="24"/>
            </w:rPr>
          </w:rPrChange>
        </w:rPr>
        <w:t>termino</w:t>
      </w:r>
      <w:proofErr w:type="spellEnd"/>
      <w:r w:rsidRPr="00902910">
        <w:rPr>
          <w:rFonts w:cs="Times New Roman"/>
          <w:b/>
          <w:bCs/>
          <w:szCs w:val="24"/>
          <w:rPrChange w:id="81" w:author="Ramūnas Valiulis" w:date="2023-10-13T09:36:00Z">
            <w:rPr>
              <w:rFonts w:cs="Times New Roman"/>
              <w:szCs w:val="24"/>
            </w:rPr>
          </w:rPrChange>
        </w:rPr>
        <w:t xml:space="preserve"> </w:t>
      </w:r>
      <w:proofErr w:type="spellStart"/>
      <w:r w:rsidRPr="00902910">
        <w:rPr>
          <w:rFonts w:cs="Times New Roman"/>
          <w:b/>
          <w:bCs/>
          <w:szCs w:val="24"/>
          <w:rPrChange w:id="82" w:author="Ramūnas Valiulis" w:date="2023-10-13T09:36:00Z">
            <w:rPr>
              <w:rFonts w:cs="Times New Roman"/>
              <w:szCs w:val="24"/>
            </w:rPr>
          </w:rPrChange>
        </w:rPr>
        <w:t>metais</w:t>
      </w:r>
      <w:proofErr w:type="spellEnd"/>
      <w:r w:rsidRPr="00902910">
        <w:rPr>
          <w:rFonts w:cs="Times New Roman"/>
          <w:b/>
          <w:bCs/>
          <w:szCs w:val="24"/>
          <w:rPrChange w:id="83" w:author="Ramūnas Valiulis" w:date="2023-10-13T09:36:00Z">
            <w:rPr>
              <w:rFonts w:cs="Times New Roman"/>
              <w:szCs w:val="24"/>
            </w:rPr>
          </w:rPrChange>
        </w:rPr>
        <w:t xml:space="preserve"> (G) </w:t>
      </w:r>
      <w:proofErr w:type="spellStart"/>
      <w:r w:rsidRPr="00902910">
        <w:rPr>
          <w:rFonts w:cs="Times New Roman"/>
          <w:b/>
          <w:bCs/>
          <w:szCs w:val="24"/>
          <w:rPrChange w:id="84" w:author="Ramūnas Valiulis" w:date="2023-10-13T09:36:00Z">
            <w:rPr>
              <w:rFonts w:cs="Times New Roman"/>
              <w:szCs w:val="24"/>
            </w:rPr>
          </w:rPrChange>
        </w:rPr>
        <w:t>bei</w:t>
      </w:r>
      <w:proofErr w:type="spellEnd"/>
      <w:r w:rsidRPr="00902910">
        <w:rPr>
          <w:rFonts w:cs="Times New Roman"/>
          <w:b/>
          <w:bCs/>
          <w:szCs w:val="24"/>
          <w:rPrChange w:id="85" w:author="Ramūnas Valiulis" w:date="2023-10-13T09:36:00Z">
            <w:rPr>
              <w:rFonts w:cs="Times New Roman"/>
              <w:szCs w:val="24"/>
            </w:rPr>
          </w:rPrChange>
        </w:rPr>
        <w:t xml:space="preserve"> </w:t>
      </w:r>
      <w:r w:rsidRPr="00902910">
        <w:rPr>
          <w:rFonts w:cs="Times New Roman"/>
          <w:b/>
          <w:bCs/>
          <w:szCs w:val="24"/>
          <w:lang w:val="lt-LT"/>
          <w:rPrChange w:id="86" w:author="Ramūnas Valiulis" w:date="2023-10-13T09:36:00Z">
            <w:rPr>
              <w:rFonts w:cs="Times New Roman"/>
              <w:szCs w:val="24"/>
              <w:lang w:val="lt-LT"/>
            </w:rPr>
          </w:rPrChange>
        </w:rPr>
        <w:t>į</w:t>
      </w:r>
      <w:r w:rsidRPr="00902910">
        <w:rPr>
          <w:rStyle w:val="Numatytasispastraiposriftas1"/>
          <w:rFonts w:cs="Times New Roman"/>
          <w:b/>
          <w:bCs/>
          <w:szCs w:val="24"/>
          <w:lang w:val="lt-LT"/>
          <w:rPrChange w:id="87" w:author="Ramūnas Valiulis" w:date="2023-10-13T09:36:00Z">
            <w:rPr>
              <w:rStyle w:val="Numatytasispastraiposriftas1"/>
              <w:rFonts w:cs="Times New Roman"/>
              <w:szCs w:val="24"/>
              <w:lang w:val="lt-LT"/>
            </w:rPr>
          </w:rPrChange>
        </w:rPr>
        <w:t>krovimo/iškrovimo ciklų (C)</w:t>
      </w:r>
      <w:r w:rsidRPr="00902910">
        <w:rPr>
          <w:rFonts w:cs="Times New Roman"/>
          <w:b/>
          <w:bCs/>
          <w:szCs w:val="24"/>
          <w:rPrChange w:id="88" w:author="Ramūnas Valiulis" w:date="2023-10-13T09:36:00Z">
            <w:rPr>
              <w:rFonts w:cs="Times New Roman"/>
              <w:szCs w:val="24"/>
            </w:rPr>
          </w:rPrChange>
        </w:rPr>
        <w:t xml:space="preserve"> </w:t>
      </w:r>
      <w:proofErr w:type="spellStart"/>
      <w:r w:rsidRPr="00902910">
        <w:rPr>
          <w:rFonts w:cs="Times New Roman"/>
          <w:b/>
          <w:bCs/>
          <w:szCs w:val="24"/>
          <w:rPrChange w:id="89" w:author="Ramūnas Valiulis" w:date="2023-10-13T09:36:00Z">
            <w:rPr>
              <w:rFonts w:cs="Times New Roman"/>
              <w:szCs w:val="24"/>
            </w:rPr>
          </w:rPrChange>
        </w:rPr>
        <w:t>kriterijaus</w:t>
      </w:r>
      <w:proofErr w:type="spellEnd"/>
      <w:r w:rsidRPr="00902910">
        <w:rPr>
          <w:rFonts w:cs="Times New Roman"/>
          <w:b/>
          <w:bCs/>
          <w:szCs w:val="24"/>
          <w:rPrChange w:id="90" w:author="Ramūnas Valiulis" w:date="2023-10-13T09:36:00Z">
            <w:rPr>
              <w:rFonts w:cs="Times New Roman"/>
              <w:szCs w:val="24"/>
            </w:rPr>
          </w:rPrChange>
        </w:rPr>
        <w:t xml:space="preserve"> </w:t>
      </w:r>
      <w:proofErr w:type="spellStart"/>
      <w:r w:rsidRPr="00902910">
        <w:rPr>
          <w:rFonts w:cs="Times New Roman"/>
          <w:b/>
          <w:bCs/>
          <w:szCs w:val="24"/>
          <w:rPrChange w:id="91" w:author="Ramūnas Valiulis" w:date="2023-10-13T09:36:00Z">
            <w:rPr>
              <w:rFonts w:cs="Times New Roman"/>
              <w:szCs w:val="24"/>
            </w:rPr>
          </w:rPrChange>
        </w:rPr>
        <w:t>santykį</w:t>
      </w:r>
      <w:proofErr w:type="spellEnd"/>
      <w:r w:rsidRPr="00902910">
        <w:rPr>
          <w:rFonts w:cs="Times New Roman"/>
          <w:b/>
          <w:bCs/>
          <w:szCs w:val="24"/>
          <w:rPrChange w:id="92" w:author="Ramūnas Valiulis" w:date="2023-10-13T09:36:00Z">
            <w:rPr>
              <w:rFonts w:cs="Times New Roman"/>
              <w:szCs w:val="24"/>
            </w:rPr>
          </w:rPrChange>
        </w:rPr>
        <w:t xml:space="preserve">: </w:t>
      </w:r>
    </w:p>
    <w:p w14:paraId="650594CC" w14:textId="77777777" w:rsidR="004D5FCC" w:rsidRPr="000F191A" w:rsidRDefault="004D5FCC" w:rsidP="004D5FCC">
      <w:pPr>
        <w:spacing w:after="10"/>
        <w:ind w:right="100" w:firstLine="567"/>
        <w:rPr>
          <w:rFonts w:cs="Times New Roman"/>
          <w:szCs w:val="24"/>
        </w:rPr>
      </w:pPr>
    </w:p>
    <w:p w14:paraId="222A50C5" w14:textId="77777777" w:rsidR="004D5FCC" w:rsidRPr="000F191A" w:rsidRDefault="004D5FCC" w:rsidP="004D5FCC">
      <w:pPr>
        <w:spacing w:after="0"/>
        <w:ind w:left="29"/>
        <w:jc w:val="center"/>
        <w:rPr>
          <w:rFonts w:cs="Times New Roman"/>
          <w:szCs w:val="24"/>
          <w:lang w:val="lt-LT"/>
        </w:rPr>
      </w:pPr>
      <w:r w:rsidRPr="000F191A">
        <w:rPr>
          <w:rFonts w:cs="Times New Roman"/>
          <w:szCs w:val="24"/>
          <w:lang w:val="lt-LT"/>
        </w:rPr>
        <w:t>Ekonominis naudingumas E = K + G + C</w:t>
      </w:r>
    </w:p>
    <w:p w14:paraId="4C69564E" w14:textId="77777777" w:rsidR="004D5FCC" w:rsidRPr="000F191A" w:rsidRDefault="004D5FCC" w:rsidP="004D5FCC">
      <w:pPr>
        <w:spacing w:after="10"/>
        <w:ind w:right="100" w:firstLine="567"/>
        <w:rPr>
          <w:rFonts w:cs="Times New Roman"/>
          <w:szCs w:val="24"/>
        </w:rPr>
      </w:pPr>
    </w:p>
    <w:tbl>
      <w:tblPr>
        <w:tblStyle w:val="Lentelstinklelis"/>
        <w:tblW w:w="9642" w:type="dxa"/>
        <w:tblLook w:val="04A0" w:firstRow="1" w:lastRow="0" w:firstColumn="1" w:lastColumn="0" w:noHBand="0" w:noVBand="1"/>
      </w:tblPr>
      <w:tblGrid>
        <w:gridCol w:w="3405"/>
        <w:gridCol w:w="6237"/>
      </w:tblGrid>
      <w:tr w:rsidR="004D5FCC" w:rsidRPr="000F191A" w14:paraId="22C1545D" w14:textId="77777777" w:rsidTr="00A72917">
        <w:tc>
          <w:tcPr>
            <w:tcW w:w="3405" w:type="dxa"/>
          </w:tcPr>
          <w:p w14:paraId="04503C29" w14:textId="77777777" w:rsidR="004D5FCC" w:rsidRPr="000F191A" w:rsidRDefault="004D5FCC" w:rsidP="00A72917">
            <w:pPr>
              <w:spacing w:line="360" w:lineRule="auto"/>
              <w:rPr>
                <w:b/>
                <w:bCs/>
                <w:szCs w:val="24"/>
              </w:rPr>
            </w:pPr>
            <w:r w:rsidRPr="000F191A">
              <w:rPr>
                <w:b/>
                <w:bCs/>
                <w:szCs w:val="24"/>
              </w:rPr>
              <w:t>Siūlomas kriterijus</w:t>
            </w:r>
          </w:p>
        </w:tc>
        <w:tc>
          <w:tcPr>
            <w:tcW w:w="6237" w:type="dxa"/>
          </w:tcPr>
          <w:p w14:paraId="1520B4B6" w14:textId="77777777" w:rsidR="004D5FCC" w:rsidRPr="000F191A" w:rsidRDefault="004D5FCC" w:rsidP="00A72917">
            <w:pPr>
              <w:spacing w:line="360" w:lineRule="auto"/>
              <w:rPr>
                <w:b/>
                <w:bCs/>
                <w:szCs w:val="24"/>
              </w:rPr>
            </w:pPr>
            <w:r w:rsidRPr="000F191A">
              <w:rPr>
                <w:b/>
                <w:bCs/>
                <w:szCs w:val="24"/>
              </w:rPr>
              <w:t>Vertinimo kriterijus</w:t>
            </w:r>
          </w:p>
        </w:tc>
      </w:tr>
      <w:tr w:rsidR="004D5FCC" w:rsidRPr="000F191A" w14:paraId="69313617" w14:textId="77777777" w:rsidTr="00A72917">
        <w:tc>
          <w:tcPr>
            <w:tcW w:w="3405" w:type="dxa"/>
          </w:tcPr>
          <w:p w14:paraId="6DCE47D1" w14:textId="77777777" w:rsidR="004D5FCC" w:rsidRPr="000F191A" w:rsidRDefault="004D5FCC" w:rsidP="00A72917">
            <w:pPr>
              <w:spacing w:line="360" w:lineRule="auto"/>
              <w:rPr>
                <w:szCs w:val="24"/>
              </w:rPr>
            </w:pPr>
            <w:r w:rsidRPr="000F191A">
              <w:rPr>
                <w:szCs w:val="24"/>
              </w:rPr>
              <w:t>Taikoma ilgesnė, nei minimali (5 metų) garantija galios keitikliams (</w:t>
            </w:r>
            <w:proofErr w:type="spellStart"/>
            <w:r w:rsidRPr="000F191A">
              <w:rPr>
                <w:szCs w:val="24"/>
              </w:rPr>
              <w:t>inverteriams</w:t>
            </w:r>
            <w:proofErr w:type="spellEnd"/>
            <w:r w:rsidRPr="000F191A">
              <w:rPr>
                <w:szCs w:val="24"/>
              </w:rPr>
              <w:t>) (G)</w:t>
            </w:r>
          </w:p>
        </w:tc>
        <w:tc>
          <w:tcPr>
            <w:tcW w:w="6237" w:type="dxa"/>
          </w:tcPr>
          <w:p w14:paraId="1DA5FED2" w14:textId="77777777" w:rsidR="004D5FCC" w:rsidRPr="000F191A" w:rsidRDefault="004D5FCC" w:rsidP="00A72917">
            <w:pPr>
              <w:spacing w:line="360" w:lineRule="auto"/>
              <w:rPr>
                <w:szCs w:val="24"/>
              </w:rPr>
            </w:pPr>
            <w:r w:rsidRPr="000F191A">
              <w:rPr>
                <w:szCs w:val="24"/>
              </w:rPr>
              <w:t xml:space="preserve">Už keitiklius, kuriems suteikiama 5 m. garantija suteikiama 0 balų. </w:t>
            </w:r>
          </w:p>
          <w:p w14:paraId="042D9117" w14:textId="77777777" w:rsidR="004D5FCC" w:rsidRPr="000F191A" w:rsidRDefault="004D5FCC" w:rsidP="00A72917">
            <w:pPr>
              <w:spacing w:line="360" w:lineRule="auto"/>
              <w:rPr>
                <w:szCs w:val="24"/>
              </w:rPr>
            </w:pPr>
            <w:r w:rsidRPr="000F191A">
              <w:rPr>
                <w:szCs w:val="24"/>
              </w:rPr>
              <w:t>Jei siūloma 6 m. garantija – 4 balai;</w:t>
            </w:r>
          </w:p>
          <w:p w14:paraId="6323C7D1" w14:textId="77777777" w:rsidR="004D5FCC" w:rsidRPr="000F191A" w:rsidRDefault="004D5FCC" w:rsidP="00A72917">
            <w:pPr>
              <w:spacing w:line="360" w:lineRule="auto"/>
              <w:rPr>
                <w:szCs w:val="24"/>
              </w:rPr>
            </w:pPr>
            <w:r w:rsidRPr="000F191A">
              <w:rPr>
                <w:szCs w:val="24"/>
              </w:rPr>
              <w:t>Jei siūloma 7 m. garantija – 8 balai;</w:t>
            </w:r>
          </w:p>
          <w:p w14:paraId="6EB57A0F" w14:textId="77777777" w:rsidR="004D5FCC" w:rsidRPr="000F191A" w:rsidRDefault="004D5FCC" w:rsidP="00A72917">
            <w:pPr>
              <w:spacing w:line="360" w:lineRule="auto"/>
              <w:rPr>
                <w:szCs w:val="24"/>
              </w:rPr>
            </w:pPr>
            <w:r w:rsidRPr="000F191A">
              <w:rPr>
                <w:szCs w:val="24"/>
              </w:rPr>
              <w:t>Jei siūloma 8 m. garantija – 12 balų;</w:t>
            </w:r>
          </w:p>
          <w:p w14:paraId="4318892F" w14:textId="77777777" w:rsidR="004D5FCC" w:rsidRPr="000F191A" w:rsidRDefault="004D5FCC" w:rsidP="00A72917">
            <w:pPr>
              <w:spacing w:line="360" w:lineRule="auto"/>
              <w:rPr>
                <w:szCs w:val="24"/>
              </w:rPr>
            </w:pPr>
            <w:r w:rsidRPr="000F191A">
              <w:rPr>
                <w:szCs w:val="24"/>
              </w:rPr>
              <w:t>Jei siūloma 9 m. garantija – 16 balų;</w:t>
            </w:r>
          </w:p>
          <w:p w14:paraId="1F53B41B" w14:textId="77777777" w:rsidR="004D5FCC" w:rsidRPr="000F191A" w:rsidRDefault="004D5FCC" w:rsidP="00A72917">
            <w:pPr>
              <w:spacing w:line="360" w:lineRule="auto"/>
              <w:rPr>
                <w:szCs w:val="24"/>
              </w:rPr>
            </w:pPr>
            <w:r w:rsidRPr="000F191A">
              <w:rPr>
                <w:szCs w:val="24"/>
              </w:rPr>
              <w:t xml:space="preserve">Jei siūloma 10 m. ir ilgesnė garantija – 20 balų. </w:t>
            </w:r>
          </w:p>
        </w:tc>
      </w:tr>
      <w:tr w:rsidR="004D5FCC" w:rsidRPr="000F191A" w14:paraId="0A2DDC98" w14:textId="77777777" w:rsidTr="00A72917">
        <w:tc>
          <w:tcPr>
            <w:tcW w:w="3405" w:type="dxa"/>
          </w:tcPr>
          <w:p w14:paraId="1FF4F8BC" w14:textId="77777777" w:rsidR="004D5FCC" w:rsidRPr="000F191A" w:rsidRDefault="004D5FCC" w:rsidP="00A72917">
            <w:pPr>
              <w:tabs>
                <w:tab w:val="left" w:pos="1418"/>
              </w:tabs>
              <w:spacing w:line="360" w:lineRule="auto"/>
              <w:ind w:right="27"/>
              <w:rPr>
                <w:szCs w:val="24"/>
              </w:rPr>
            </w:pPr>
            <w:r w:rsidRPr="000F191A">
              <w:rPr>
                <w:szCs w:val="24"/>
              </w:rPr>
              <w:lastRenderedPageBreak/>
              <w:t xml:space="preserve">Didesnis (nei taikomas minimalus </w:t>
            </w:r>
            <w:r w:rsidRPr="000F191A">
              <w:rPr>
                <w:rStyle w:val="Numatytasispastraiposriftas1"/>
                <w:szCs w:val="24"/>
              </w:rPr>
              <w:t xml:space="preserve">≥4000) </w:t>
            </w:r>
            <w:r w:rsidRPr="000F191A">
              <w:rPr>
                <w:szCs w:val="24"/>
              </w:rPr>
              <w:t>į</w:t>
            </w:r>
            <w:r w:rsidRPr="000F191A">
              <w:rPr>
                <w:rStyle w:val="Numatytasispastraiposriftas1"/>
                <w:szCs w:val="24"/>
              </w:rPr>
              <w:t>krovimo/iškrovimo ciklų (ne mažiau kaip nuo 80 proc. iki 20 proc. kaupiklio talpos) skaičius; (C)</w:t>
            </w:r>
          </w:p>
        </w:tc>
        <w:tc>
          <w:tcPr>
            <w:tcW w:w="6237" w:type="dxa"/>
          </w:tcPr>
          <w:p w14:paraId="13F6F8C0" w14:textId="77777777" w:rsidR="004D5FCC" w:rsidRPr="000F191A" w:rsidRDefault="004D5FCC" w:rsidP="00A72917">
            <w:pPr>
              <w:spacing w:line="360" w:lineRule="auto"/>
              <w:rPr>
                <w:szCs w:val="24"/>
              </w:rPr>
            </w:pPr>
            <w:r w:rsidRPr="000F191A">
              <w:rPr>
                <w:szCs w:val="24"/>
              </w:rPr>
              <w:t xml:space="preserve">Už gamintojo siūlomą didesnį ciklų skaičių, suteikiama daugiau balų. Maksimalus balų skaičius 20. </w:t>
            </w:r>
          </w:p>
          <w:p w14:paraId="04B196ED"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4000 – 0 balų</w:t>
            </w:r>
          </w:p>
          <w:p w14:paraId="2BF7A5EA"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5000 – 5 balai</w:t>
            </w:r>
          </w:p>
          <w:p w14:paraId="56A4D51A"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6000 – 10 balų</w:t>
            </w:r>
          </w:p>
          <w:p w14:paraId="0C903126"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7000 – 15 balų</w:t>
            </w:r>
          </w:p>
          <w:p w14:paraId="12BA2519" w14:textId="77777777" w:rsidR="004D5FCC" w:rsidRPr="000F191A" w:rsidRDefault="004D5FCC" w:rsidP="00A72917">
            <w:pPr>
              <w:spacing w:line="360" w:lineRule="auto"/>
              <w:rPr>
                <w:szCs w:val="24"/>
              </w:rPr>
            </w:pPr>
            <w:r w:rsidRPr="000F191A">
              <w:rPr>
                <w:rStyle w:val="Numatytasispastraiposriftas1"/>
                <w:szCs w:val="24"/>
              </w:rPr>
              <w:t>≥</w:t>
            </w:r>
            <w:r w:rsidRPr="000F191A">
              <w:rPr>
                <w:szCs w:val="24"/>
              </w:rPr>
              <w:t>8000 ir daugiau – 20 balų.</w:t>
            </w:r>
          </w:p>
        </w:tc>
      </w:tr>
      <w:tr w:rsidR="004D5FCC" w:rsidRPr="000F191A" w14:paraId="2777AE91" w14:textId="77777777" w:rsidTr="00A72917">
        <w:tc>
          <w:tcPr>
            <w:tcW w:w="3405" w:type="dxa"/>
          </w:tcPr>
          <w:p w14:paraId="1C7462A7" w14:textId="77777777" w:rsidR="004D5FCC" w:rsidRPr="000F191A" w:rsidRDefault="004D5FCC" w:rsidP="00A72917">
            <w:pPr>
              <w:spacing w:line="360" w:lineRule="auto"/>
              <w:rPr>
                <w:szCs w:val="24"/>
              </w:rPr>
            </w:pPr>
            <w:r w:rsidRPr="000F191A">
              <w:rPr>
                <w:szCs w:val="24"/>
              </w:rPr>
              <w:t>Kaina (K)</w:t>
            </w:r>
            <w:r>
              <w:rPr>
                <w:szCs w:val="24"/>
              </w:rPr>
              <w:t>. Kriterijaus svoris X lygus 60 balų.</w:t>
            </w:r>
          </w:p>
        </w:tc>
        <w:tc>
          <w:tcPr>
            <w:tcW w:w="6237" w:type="dxa"/>
          </w:tcPr>
          <w:p w14:paraId="2FEC5143" w14:textId="77777777" w:rsidR="001C7751" w:rsidRPr="009171A9" w:rsidRDefault="001C7751" w:rsidP="001C7751">
            <w:pPr>
              <w:jc w:val="left"/>
              <w:rPr>
                <w:szCs w:val="24"/>
              </w:rPr>
            </w:pPr>
            <w:r>
              <w:rPr>
                <w:szCs w:val="24"/>
              </w:rPr>
              <w:t>K = (1-(</w:t>
            </w:r>
            <w:proofErr w:type="spellStart"/>
            <w:r>
              <w:rPr>
                <w:szCs w:val="24"/>
              </w:rPr>
              <w:t>K</w:t>
            </w:r>
            <w:r>
              <w:rPr>
                <w:szCs w:val="24"/>
                <w:vertAlign w:val="subscript"/>
              </w:rPr>
              <w:t>pas</w:t>
            </w:r>
            <w:proofErr w:type="spellEnd"/>
            <w:r>
              <w:rPr>
                <w:szCs w:val="24"/>
              </w:rPr>
              <w:t xml:space="preserve"> / </w:t>
            </w:r>
            <w:proofErr w:type="spellStart"/>
            <w:r>
              <w:rPr>
                <w:szCs w:val="24"/>
              </w:rPr>
              <w:t>K</w:t>
            </w:r>
            <w:r>
              <w:rPr>
                <w:szCs w:val="24"/>
                <w:vertAlign w:val="subscript"/>
              </w:rPr>
              <w:t>b</w:t>
            </w:r>
            <w:proofErr w:type="spellEnd"/>
            <w:r>
              <w:rPr>
                <w:szCs w:val="24"/>
              </w:rPr>
              <w:t xml:space="preserve">)) x </w:t>
            </w:r>
            <w:proofErr w:type="spellStart"/>
            <w:r>
              <w:rPr>
                <w:szCs w:val="24"/>
              </w:rPr>
              <w:t>X</w:t>
            </w:r>
            <w:proofErr w:type="spellEnd"/>
            <w:r w:rsidRPr="009171A9">
              <w:rPr>
                <w:szCs w:val="24"/>
              </w:rPr>
              <w:t>, kur</w:t>
            </w:r>
          </w:p>
          <w:p w14:paraId="17F633BC" w14:textId="77777777" w:rsidR="001C7751" w:rsidRDefault="001C7751" w:rsidP="001C7751">
            <w:pPr>
              <w:ind w:left="1" w:right="34" w:firstLine="29"/>
              <w:rPr>
                <w:szCs w:val="24"/>
              </w:rPr>
            </w:pPr>
          </w:p>
          <w:p w14:paraId="5B2B7635" w14:textId="77777777" w:rsidR="001C7751" w:rsidRDefault="001C7751" w:rsidP="001C7751">
            <w:pPr>
              <w:ind w:left="1" w:right="34" w:firstLine="29"/>
              <w:rPr>
                <w:szCs w:val="24"/>
              </w:rPr>
            </w:pPr>
            <w:proofErr w:type="spellStart"/>
            <w:r w:rsidRPr="009171A9">
              <w:rPr>
                <w:szCs w:val="24"/>
              </w:rPr>
              <w:t>K</w:t>
            </w:r>
            <w:r>
              <w:rPr>
                <w:szCs w:val="24"/>
                <w:vertAlign w:val="subscript"/>
              </w:rPr>
              <w:t>pas</w:t>
            </w:r>
            <w:proofErr w:type="spellEnd"/>
            <w:r w:rsidRPr="009171A9">
              <w:rPr>
                <w:szCs w:val="24"/>
              </w:rPr>
              <w:t xml:space="preserve"> – Tiekėj</w:t>
            </w:r>
            <w:r>
              <w:rPr>
                <w:szCs w:val="24"/>
              </w:rPr>
              <w:t>o</w:t>
            </w:r>
            <w:r w:rsidRPr="009171A9">
              <w:rPr>
                <w:szCs w:val="24"/>
              </w:rPr>
              <w:t xml:space="preserve"> Elektroniniame kataloge Konkretaus pirkimo metu pateikt</w:t>
            </w:r>
            <w:r>
              <w:rPr>
                <w:szCs w:val="24"/>
              </w:rPr>
              <w:t>o pasiūlymo bendra vertė, Eur su PVM;</w:t>
            </w:r>
          </w:p>
          <w:p w14:paraId="2D62B0F6" w14:textId="77777777" w:rsidR="001C7751" w:rsidRDefault="001C7751" w:rsidP="001C7751">
            <w:pPr>
              <w:ind w:left="1" w:firstLine="29"/>
              <w:jc w:val="left"/>
              <w:rPr>
                <w:szCs w:val="24"/>
              </w:rPr>
            </w:pPr>
            <w:proofErr w:type="spellStart"/>
            <w:r w:rsidRPr="009171A9">
              <w:rPr>
                <w:szCs w:val="24"/>
              </w:rPr>
              <w:t>K</w:t>
            </w:r>
            <w:r>
              <w:rPr>
                <w:szCs w:val="24"/>
                <w:vertAlign w:val="subscript"/>
              </w:rPr>
              <w:t>b</w:t>
            </w:r>
            <w:proofErr w:type="spellEnd"/>
            <w:r w:rsidRPr="009171A9">
              <w:rPr>
                <w:szCs w:val="24"/>
              </w:rPr>
              <w:t xml:space="preserve"> – </w:t>
            </w:r>
            <w:r>
              <w:rPr>
                <w:szCs w:val="24"/>
              </w:rPr>
              <w:t>Užsakovo nurodytas pirkimo biudžetas, Eur su PVM;</w:t>
            </w:r>
          </w:p>
          <w:p w14:paraId="1F47FB12" w14:textId="7F8FC8A0" w:rsidR="004D5FCC" w:rsidRPr="001C7751" w:rsidRDefault="001C7751" w:rsidP="001C7751">
            <w:pPr>
              <w:spacing w:line="259" w:lineRule="auto"/>
              <w:jc w:val="left"/>
              <w:rPr>
                <w:bCs/>
                <w:iCs/>
                <w:szCs w:val="24"/>
              </w:rPr>
            </w:pPr>
            <w:r w:rsidRPr="009171A9">
              <w:rPr>
                <w:szCs w:val="24"/>
              </w:rPr>
              <w:t xml:space="preserve">X – lyginamasis svoris ekonominio naudingumo vertinime </w:t>
            </w:r>
            <w:r w:rsidRPr="009171A9">
              <w:rPr>
                <w:bCs/>
                <w:iCs/>
                <w:szCs w:val="24"/>
              </w:rPr>
              <w:t>[</w:t>
            </w:r>
            <w:r>
              <w:rPr>
                <w:bCs/>
                <w:iCs/>
                <w:szCs w:val="24"/>
              </w:rPr>
              <w:t>60</w:t>
            </w:r>
            <w:r w:rsidRPr="009171A9">
              <w:rPr>
                <w:bCs/>
                <w:iCs/>
                <w:szCs w:val="24"/>
              </w:rPr>
              <w:t>].</w:t>
            </w:r>
          </w:p>
        </w:tc>
      </w:tr>
    </w:tbl>
    <w:p w14:paraId="3DFECC17" w14:textId="72E8644C" w:rsidR="004D5FCC" w:rsidRDefault="004D5FCC" w:rsidP="004D5FCC">
      <w:pPr>
        <w:pStyle w:val="Sraopastraipa"/>
        <w:tabs>
          <w:tab w:val="left" w:pos="1134"/>
        </w:tabs>
        <w:spacing w:after="0"/>
        <w:rPr>
          <w:rFonts w:cs="Times New Roman"/>
          <w:szCs w:val="24"/>
          <w:highlight w:val="yellow"/>
          <w:lang w:val="lt-LT"/>
        </w:rPr>
      </w:pPr>
    </w:p>
    <w:p w14:paraId="19D03B6C" w14:textId="4B224F75" w:rsidR="00B44DBF" w:rsidRPr="000D5208" w:rsidRDefault="00B44DBF" w:rsidP="00573770">
      <w:pPr>
        <w:pStyle w:val="Sraopastraipa"/>
        <w:numPr>
          <w:ilvl w:val="0"/>
          <w:numId w:val="32"/>
        </w:numPr>
        <w:tabs>
          <w:tab w:val="left" w:pos="1134"/>
        </w:tabs>
        <w:spacing w:after="0"/>
        <w:ind w:left="0" w:firstLine="720"/>
        <w:rPr>
          <w:rFonts w:cs="Times New Roman"/>
          <w:strike/>
          <w:szCs w:val="24"/>
          <w:lang w:val="lt-LT"/>
        </w:rPr>
      </w:pPr>
      <w:r w:rsidRPr="00573770">
        <w:rPr>
          <w:rFonts w:cs="Times New Roman"/>
          <w:szCs w:val="24"/>
          <w:lang w:val="lt-LT"/>
        </w:rPr>
        <w:t xml:space="preserve">informacija apie Pirkimo sutarties įvykdymo užtikrinimą. Ar reikalaujama Pirkimo sutarties įvykdymo užtikrinimo priemonė (banko garantija / draudimo bendrovės laidavimo </w:t>
      </w:r>
      <w:r w:rsidRPr="000D5208">
        <w:rPr>
          <w:rFonts w:cs="Times New Roman"/>
          <w:szCs w:val="24"/>
          <w:lang w:val="lt-LT"/>
        </w:rPr>
        <w:t>raštas)</w:t>
      </w:r>
      <w:r w:rsidR="000D5208">
        <w:rPr>
          <w:rFonts w:cs="Times New Roman"/>
          <w:szCs w:val="24"/>
          <w:lang w:val="lt-LT"/>
        </w:rPr>
        <w:t xml:space="preserve"> </w:t>
      </w:r>
      <w:r w:rsidR="000D5208" w:rsidRPr="00EB6FB5">
        <w:rPr>
          <w:rFonts w:eastAsia="Times New Roman" w:cs="Times New Roman"/>
          <w:color w:val="212121"/>
          <w:szCs w:val="24"/>
        </w:rPr>
        <w:t>[</w:t>
      </w:r>
      <w:proofErr w:type="spellStart"/>
      <w:r w:rsidR="000D5208" w:rsidRPr="000D5208">
        <w:rPr>
          <w:rFonts w:eastAsia="Times New Roman" w:cs="Times New Roman"/>
          <w:color w:val="212121"/>
          <w:szCs w:val="24"/>
          <w:highlight w:val="lightGray"/>
        </w:rPr>
        <w:t>taip</w:t>
      </w:r>
      <w:proofErr w:type="spellEnd"/>
      <w:r w:rsidR="000D5208" w:rsidRPr="000D5208">
        <w:rPr>
          <w:rFonts w:eastAsia="Times New Roman" w:cs="Times New Roman"/>
          <w:color w:val="212121"/>
          <w:szCs w:val="24"/>
          <w:highlight w:val="lightGray"/>
        </w:rPr>
        <w:t>/ne</w:t>
      </w:r>
      <w:r w:rsidR="000D5208" w:rsidRPr="00EB6FB5">
        <w:rPr>
          <w:rFonts w:eastAsia="Times New Roman" w:cs="Times New Roman"/>
          <w:color w:val="212121"/>
          <w:szCs w:val="24"/>
        </w:rPr>
        <w:t>]</w:t>
      </w:r>
      <w:r w:rsidR="000D5208">
        <w:rPr>
          <w:rFonts w:cs="Times New Roman"/>
          <w:szCs w:val="24"/>
          <w:lang w:val="lt-LT"/>
        </w:rPr>
        <w:t xml:space="preserve">. </w:t>
      </w:r>
      <w:r w:rsidR="000D5208" w:rsidRPr="000D5208">
        <w:rPr>
          <w:rFonts w:cs="Times New Roman"/>
          <w:i/>
          <w:iCs/>
          <w:szCs w:val="24"/>
          <w:lang w:val="lt-LT"/>
        </w:rPr>
        <w:t>Jei taip, p</w:t>
      </w:r>
      <w:r w:rsidRPr="000D5208">
        <w:rPr>
          <w:rFonts w:cs="Times New Roman"/>
          <w:i/>
          <w:iCs/>
          <w:szCs w:val="24"/>
          <w:lang w:val="lt-LT"/>
        </w:rPr>
        <w:t xml:space="preserve">irkimo sutarties įvykdymo užtikrinimo vertės dydis [5 - 10] proc. nuo </w:t>
      </w:r>
      <w:r w:rsidR="000D5208" w:rsidRPr="000D5208">
        <w:rPr>
          <w:rFonts w:cs="Times New Roman"/>
          <w:i/>
          <w:iCs/>
          <w:szCs w:val="24"/>
          <w:lang w:val="lt-LT"/>
        </w:rPr>
        <w:t>Pirkimo</w:t>
      </w:r>
      <w:r w:rsidRPr="000D5208">
        <w:rPr>
          <w:rFonts w:cs="Times New Roman"/>
          <w:i/>
          <w:iCs/>
          <w:szCs w:val="24"/>
          <w:lang w:val="lt-LT"/>
        </w:rPr>
        <w:t xml:space="preserve"> sutarties </w:t>
      </w:r>
      <w:r w:rsidR="000D5208" w:rsidRPr="000D5208">
        <w:rPr>
          <w:rFonts w:cs="Times New Roman"/>
          <w:i/>
          <w:iCs/>
          <w:szCs w:val="24"/>
          <w:lang w:val="lt-LT"/>
        </w:rPr>
        <w:t>kainos</w:t>
      </w:r>
      <w:r w:rsidRPr="000D5208">
        <w:rPr>
          <w:rFonts w:cs="Times New Roman"/>
          <w:szCs w:val="24"/>
          <w:lang w:val="lt-LT"/>
        </w:rPr>
        <w:t>.</w:t>
      </w:r>
    </w:p>
    <w:p w14:paraId="5064FC01" w14:textId="074DE7B6" w:rsidR="00AB3699" w:rsidRPr="00573770" w:rsidRDefault="00AB3699"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Užsakovo nurodytas asmuo, įpareigotas suteikti galimybę apžiūrėti objektą (vardas, pavardė, pareigos, tel. Nr., el. paštas);</w:t>
      </w:r>
    </w:p>
    <w:p w14:paraId="4D248F46" w14:textId="3466FC50" w:rsidR="00AB3699" w:rsidRPr="00573770" w:rsidRDefault="00AB3699"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Užsakovo nurodytas už Pirkimo sutarties vykdymo priežiūrą atsakingas asmuo (vardas, pavardė, pareigos, tel. Nr., el. paštas);</w:t>
      </w:r>
    </w:p>
    <w:p w14:paraId="0E995343" w14:textId="3EB45F20" w:rsidR="00AB3699" w:rsidRPr="00573770" w:rsidRDefault="00AB3699"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Užsakovo nurodytas už Pirkimo sutarties/ jos pakeitimų paskelbimą atsaking</w:t>
      </w:r>
      <w:r w:rsidR="004703EF" w:rsidRPr="00573770">
        <w:rPr>
          <w:rFonts w:cs="Times New Roman"/>
          <w:szCs w:val="24"/>
          <w:lang w:val="lt-LT"/>
        </w:rPr>
        <w:t>as</w:t>
      </w:r>
      <w:r w:rsidRPr="00573770">
        <w:rPr>
          <w:rFonts w:cs="Times New Roman"/>
          <w:szCs w:val="24"/>
          <w:lang w:val="lt-LT"/>
        </w:rPr>
        <w:t xml:space="preserve"> a</w:t>
      </w:r>
      <w:r w:rsidR="004703EF" w:rsidRPr="00573770">
        <w:rPr>
          <w:rFonts w:cs="Times New Roman"/>
          <w:szCs w:val="24"/>
          <w:lang w:val="lt-LT"/>
        </w:rPr>
        <w:t>smuo</w:t>
      </w:r>
      <w:r w:rsidRPr="00573770">
        <w:rPr>
          <w:rFonts w:cs="Times New Roman"/>
          <w:szCs w:val="24"/>
          <w:lang w:val="lt-LT"/>
        </w:rPr>
        <w:t xml:space="preserve"> (vardas, pavardė, pareigos, tel. Nr., el. paštas);</w:t>
      </w:r>
    </w:p>
    <w:p w14:paraId="69E1DA98" w14:textId="53FD284E" w:rsidR="00A0779C" w:rsidRDefault="00A0779C" w:rsidP="00573770">
      <w:pPr>
        <w:pStyle w:val="Sraopastraipa"/>
        <w:numPr>
          <w:ilvl w:val="0"/>
          <w:numId w:val="32"/>
        </w:numPr>
        <w:tabs>
          <w:tab w:val="left" w:pos="1134"/>
        </w:tabs>
        <w:spacing w:after="0"/>
        <w:ind w:left="0" w:firstLine="720"/>
        <w:rPr>
          <w:rFonts w:cs="Times New Roman"/>
          <w:szCs w:val="24"/>
          <w:lang w:val="lt-LT"/>
        </w:rPr>
      </w:pPr>
      <w:r w:rsidRPr="00573770">
        <w:rPr>
          <w:rFonts w:cs="Times New Roman"/>
          <w:szCs w:val="24"/>
          <w:lang w:val="lt-LT"/>
        </w:rPr>
        <w:t xml:space="preserve">Kvietime pateikti pasiūlymą gali būti  pateikiama ir kita </w:t>
      </w:r>
      <w:r w:rsidRPr="00573770">
        <w:rPr>
          <w:rFonts w:eastAsia="Times New Roman" w:cs="Times New Roman"/>
          <w:szCs w:val="24"/>
          <w:lang w:val="lt-LT" w:eastAsia="lt-LT"/>
        </w:rPr>
        <w:t>informacija apie pirkimo sąlygas bei</w:t>
      </w:r>
      <w:r w:rsidRPr="00573770">
        <w:rPr>
          <w:rFonts w:cs="Times New Roman"/>
          <w:szCs w:val="24"/>
          <w:lang w:val="lt-LT"/>
        </w:rPr>
        <w:t xml:space="preserve"> informacija, kurią turi nurodyti ir / ar pateikti DPS tiekėjas pasiūlyme.</w:t>
      </w:r>
    </w:p>
    <w:p w14:paraId="32001BD8" w14:textId="77777777" w:rsidR="00573770" w:rsidRPr="00573770" w:rsidRDefault="00573770" w:rsidP="00573770">
      <w:pPr>
        <w:pStyle w:val="Sraopastraipa"/>
        <w:tabs>
          <w:tab w:val="left" w:pos="1134"/>
        </w:tabs>
        <w:spacing w:after="0"/>
        <w:rPr>
          <w:rFonts w:cs="Times New Roman"/>
          <w:szCs w:val="24"/>
          <w:lang w:val="lt-LT"/>
        </w:rPr>
      </w:pPr>
    </w:p>
    <w:p w14:paraId="1C78181A" w14:textId="77777777" w:rsidR="00A0779C" w:rsidRPr="00573770" w:rsidRDefault="00A0779C" w:rsidP="00573770">
      <w:pPr>
        <w:tabs>
          <w:tab w:val="left" w:pos="1134"/>
        </w:tabs>
        <w:spacing w:after="0"/>
        <w:ind w:firstLine="720"/>
        <w:jc w:val="left"/>
        <w:rPr>
          <w:rFonts w:cs="Times New Roman"/>
          <w:noProof/>
          <w:szCs w:val="24"/>
        </w:rPr>
      </w:pPr>
      <w:r w:rsidRPr="00573770">
        <w:rPr>
          <w:rFonts w:cs="Times New Roman"/>
          <w:noProof/>
          <w:szCs w:val="24"/>
        </w:rPr>
        <w:t>Bendrinės Konkretaus užsakymo sąlygos:</w:t>
      </w:r>
    </w:p>
    <w:p w14:paraId="556DC103" w14:textId="77777777" w:rsidR="00A0779C" w:rsidRPr="00573770" w:rsidRDefault="00A0779C" w:rsidP="00573770">
      <w:pPr>
        <w:tabs>
          <w:tab w:val="left" w:pos="1134"/>
        </w:tabs>
        <w:spacing w:after="0"/>
        <w:ind w:firstLine="720"/>
        <w:rPr>
          <w:rFonts w:cs="Times New Roman"/>
          <w:noProof/>
          <w:szCs w:val="24"/>
        </w:rPr>
      </w:pPr>
      <w:r w:rsidRPr="00573770">
        <w:rPr>
          <w:rFonts w:cs="Times New Roman"/>
          <w:noProof/>
          <w:szCs w:val="24"/>
        </w:rPr>
        <w:t>1. Pasiūlymų vertinimo kriterijai ir tvarka. Pasiūlymai bus vertinami vadovaujantis kainos kriterijumi kiekvienos prekės nurodytam visam kiekiui atskirai;</w:t>
      </w:r>
    </w:p>
    <w:p w14:paraId="6E928679" w14:textId="77777777" w:rsidR="00A0779C" w:rsidRPr="00573770" w:rsidRDefault="00A0779C" w:rsidP="00573770">
      <w:pPr>
        <w:tabs>
          <w:tab w:val="left" w:pos="1134"/>
        </w:tabs>
        <w:spacing w:after="0"/>
        <w:ind w:firstLine="720"/>
        <w:rPr>
          <w:rFonts w:cs="Times New Roman"/>
          <w:noProof/>
          <w:szCs w:val="24"/>
        </w:rPr>
      </w:pPr>
      <w:r w:rsidRPr="00573770">
        <w:rPr>
          <w:rFonts w:cs="Times New Roman"/>
          <w:noProof/>
          <w:szCs w:val="24"/>
        </w:rPr>
        <w:t>2. Informacija apie pasiūlymo kainos pateikimą. Pateikdamas pasiūlymą tiekėjas turi nurodyti mato vieneto kainą su 2 skaičiais po kablelio;</w:t>
      </w:r>
    </w:p>
    <w:p w14:paraId="063DCFDD" w14:textId="77777777" w:rsidR="00A0779C" w:rsidRPr="00573770" w:rsidRDefault="00A0779C" w:rsidP="00573770">
      <w:pPr>
        <w:tabs>
          <w:tab w:val="left" w:pos="1134"/>
        </w:tabs>
        <w:spacing w:after="0"/>
        <w:ind w:firstLine="720"/>
        <w:rPr>
          <w:rFonts w:cs="Times New Roman"/>
          <w:szCs w:val="24"/>
          <w:lang w:val="lt-LT"/>
        </w:rPr>
      </w:pPr>
      <w:r w:rsidRPr="00573770">
        <w:rPr>
          <w:rFonts w:cs="Times New Roman"/>
          <w:noProof/>
          <w:szCs w:val="24"/>
        </w:rPr>
        <w:t xml:space="preserve">3. </w:t>
      </w:r>
      <w:r w:rsidRPr="00573770">
        <w:rPr>
          <w:rFonts w:cs="Times New Roman"/>
          <w:szCs w:val="24"/>
          <w:lang w:val="lt-LT"/>
        </w:rPr>
        <w:t xml:space="preserve">Informacija apie alternatyvius pasiūlymus. Alternatyvūs pasiūlymai nepriimami. </w:t>
      </w:r>
    </w:p>
    <w:p w14:paraId="58F54C4D" w14:textId="77777777" w:rsidR="00A0779C" w:rsidRPr="00573770" w:rsidRDefault="00A0779C" w:rsidP="00573770">
      <w:pPr>
        <w:tabs>
          <w:tab w:val="left" w:pos="1134"/>
        </w:tabs>
        <w:spacing w:after="0"/>
        <w:ind w:firstLine="720"/>
        <w:rPr>
          <w:rFonts w:cs="Times New Roman"/>
          <w:szCs w:val="24"/>
        </w:rPr>
      </w:pPr>
      <w:r w:rsidRPr="00573770">
        <w:rPr>
          <w:rFonts w:cs="Times New Roman"/>
          <w:noProof/>
          <w:szCs w:val="24"/>
        </w:rPr>
        <w:t xml:space="preserve">4. Pasiūlymo kalba, kuria jis turi būti parengtas. Pasiūlymas turi būti parengtas lietuvių arba anglų kalba. </w:t>
      </w:r>
    </w:p>
    <w:p w14:paraId="5036CF40" w14:textId="4B15CAEA" w:rsidR="00096FE4" w:rsidRPr="00573770" w:rsidRDefault="00A0779C" w:rsidP="00573770">
      <w:pPr>
        <w:tabs>
          <w:tab w:val="left" w:pos="1134"/>
        </w:tabs>
        <w:spacing w:after="0"/>
        <w:ind w:firstLine="720"/>
        <w:rPr>
          <w:rFonts w:cs="Times New Roman"/>
          <w:szCs w:val="24"/>
        </w:rPr>
      </w:pPr>
      <w:r w:rsidRPr="00573770">
        <w:rPr>
          <w:rFonts w:cs="Times New Roman"/>
          <w:szCs w:val="24"/>
        </w:rPr>
        <w:t xml:space="preserve">5. </w:t>
      </w:r>
      <w:r w:rsidR="00242A38" w:rsidRPr="00573770">
        <w:rPr>
          <w:rFonts w:cs="Times New Roman"/>
          <w:szCs w:val="24"/>
          <w:lang w:val="lt-LT"/>
        </w:rPr>
        <w:t>Užsakovo patvirtinimas</w:t>
      </w:r>
      <w:r w:rsidR="002407E1" w:rsidRPr="00573770">
        <w:rPr>
          <w:rFonts w:cs="Times New Roman"/>
          <w:szCs w:val="24"/>
          <w:lang w:val="lt-LT"/>
        </w:rPr>
        <w:t xml:space="preserve"> dėl nurodytų duomenų teisingumo</w:t>
      </w:r>
      <w:r w:rsidR="00242A38" w:rsidRPr="00573770">
        <w:rPr>
          <w:rFonts w:cs="Times New Roman"/>
          <w:szCs w:val="24"/>
          <w:lang w:val="lt-LT"/>
        </w:rPr>
        <w:t xml:space="preserve">. </w:t>
      </w:r>
    </w:p>
    <w:p w14:paraId="2A77376D" w14:textId="3A962857" w:rsidR="00DA07AF" w:rsidRPr="0012426D" w:rsidRDefault="00DA07AF" w:rsidP="00573770">
      <w:pPr>
        <w:pStyle w:val="Sraopastraipa"/>
        <w:spacing w:after="0"/>
        <w:ind w:left="567"/>
        <w:rPr>
          <w:rFonts w:cs="Times New Roman"/>
          <w:szCs w:val="24"/>
          <w:lang w:val="lt-LT"/>
        </w:rPr>
      </w:pPr>
    </w:p>
    <w:p w14:paraId="2D965FFB" w14:textId="77777777" w:rsidR="00DA07AF" w:rsidRPr="0012426D" w:rsidRDefault="00DA07AF" w:rsidP="00573770">
      <w:pPr>
        <w:pStyle w:val="Sraopastraipa"/>
        <w:spacing w:after="0"/>
        <w:ind w:left="567"/>
        <w:rPr>
          <w:rFonts w:cs="Times New Roman"/>
          <w:szCs w:val="24"/>
          <w:lang w:val="lt-LT"/>
        </w:rPr>
      </w:pPr>
    </w:p>
    <w:p w14:paraId="37EFEA48" w14:textId="09FBAACB" w:rsidR="001D7E4C" w:rsidRPr="0012426D" w:rsidRDefault="001D7E4C" w:rsidP="00573770">
      <w:pPr>
        <w:pStyle w:val="Sraopastraipa"/>
        <w:spacing w:after="0"/>
        <w:ind w:left="567"/>
        <w:rPr>
          <w:rFonts w:cs="Times New Roman"/>
          <w:szCs w:val="24"/>
          <w:lang w:val="lt-LT"/>
        </w:rPr>
      </w:pPr>
    </w:p>
    <w:p w14:paraId="16D3F109" w14:textId="3679B8F8" w:rsidR="001D7E4C" w:rsidRPr="0012426D" w:rsidRDefault="001D7E4C" w:rsidP="00573770">
      <w:pPr>
        <w:pStyle w:val="Sraopastraipa"/>
        <w:spacing w:after="0"/>
        <w:ind w:left="567"/>
        <w:rPr>
          <w:rFonts w:cs="Times New Roman"/>
          <w:szCs w:val="24"/>
          <w:lang w:val="lt-LT"/>
        </w:rPr>
      </w:pPr>
      <w:r w:rsidRPr="0012426D">
        <w:rPr>
          <w:rFonts w:cs="Times New Roman"/>
          <w:szCs w:val="24"/>
          <w:lang w:val="lt-LT"/>
        </w:rPr>
        <w:t>____________</w:t>
      </w:r>
    </w:p>
    <w:sectPr w:rsidR="001D7E4C" w:rsidRPr="0012426D" w:rsidSect="00E738D0">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9906D" w14:textId="77777777" w:rsidR="00EB2BAE" w:rsidRDefault="00EB2BAE" w:rsidP="00801B4C">
      <w:pPr>
        <w:spacing w:after="0"/>
      </w:pPr>
      <w:r>
        <w:separator/>
      </w:r>
    </w:p>
  </w:endnote>
  <w:endnote w:type="continuationSeparator" w:id="0">
    <w:p w14:paraId="13BA4A5A" w14:textId="77777777" w:rsidR="00EB2BAE" w:rsidRDefault="00EB2BAE"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9A450" w14:textId="77777777" w:rsidR="00EB2BAE" w:rsidRDefault="00EB2BAE" w:rsidP="00801B4C">
      <w:pPr>
        <w:spacing w:after="0"/>
      </w:pPr>
      <w:r>
        <w:separator/>
      </w:r>
    </w:p>
  </w:footnote>
  <w:footnote w:type="continuationSeparator" w:id="0">
    <w:p w14:paraId="2BA78B21" w14:textId="77777777" w:rsidR="00EB2BAE" w:rsidRDefault="00EB2BAE"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449" w:type="pct"/>
      <w:tblInd w:w="5" w:type="dxa"/>
      <w:tblLayout w:type="fixed"/>
      <w:tblLook w:val="04A0" w:firstRow="1" w:lastRow="0" w:firstColumn="1" w:lastColumn="0" w:noHBand="0" w:noVBand="1"/>
    </w:tblPr>
    <w:tblGrid>
      <w:gridCol w:w="7214"/>
      <w:gridCol w:w="2987"/>
    </w:tblGrid>
    <w:tr w:rsidR="00594731" w:rsidRPr="00801B4C" w14:paraId="049DC71B" w14:textId="77777777" w:rsidTr="00B86A9E">
      <w:trPr>
        <w:trHeight w:val="568"/>
      </w:trPr>
      <w:tc>
        <w:tcPr>
          <w:tcW w:w="3536" w:type="pct"/>
          <w:shd w:val="clear" w:color="auto" w:fill="auto"/>
          <w:tcMar>
            <w:left w:w="0" w:type="dxa"/>
            <w:right w:w="0" w:type="dxa"/>
          </w:tcMar>
        </w:tcPr>
        <w:p w14:paraId="7F5E2D96" w14:textId="77777777" w:rsidR="002D37EB" w:rsidRDefault="002D37EB" w:rsidP="0031381A">
          <w:pPr>
            <w:widowControl w:val="0"/>
            <w:autoSpaceDE w:val="0"/>
            <w:autoSpaceDN w:val="0"/>
            <w:adjustRightInd w:val="0"/>
            <w:spacing w:after="0"/>
            <w:rPr>
              <w:rFonts w:eastAsia="Calibri" w:cs="Times New Roman"/>
              <w:sz w:val="20"/>
              <w:szCs w:val="20"/>
              <w:lang w:val="lt-LT" w:eastAsia="ja-JP"/>
            </w:rPr>
          </w:pPr>
          <w:r w:rsidRPr="002D37EB">
            <w:rPr>
              <w:rFonts w:eastAsia="Calibri" w:cs="Times New Roman"/>
              <w:sz w:val="20"/>
              <w:szCs w:val="20"/>
              <w:lang w:val="lt-LT" w:eastAsia="ja-JP"/>
            </w:rPr>
            <w:t>ELEKTROS ENERGIJOS KAUPIMO ĮRENGINIŲ, ĮSKAITANT PROJEKTAVIMO PASLAUGAS IR ĮRENGIMO DARBUS, CENTRALIZUOTAS VIEŠASIS PIRKIMAS, TAIKANT DINAMINĘ PIRKIMO SISTEMĄ</w:t>
          </w:r>
        </w:p>
        <w:p w14:paraId="4093A176" w14:textId="4433A513" w:rsidR="00594731" w:rsidRPr="002D37EB" w:rsidRDefault="0031381A" w:rsidP="00D435B9">
          <w:pPr>
            <w:widowControl w:val="0"/>
            <w:autoSpaceDE w:val="0"/>
            <w:autoSpaceDN w:val="0"/>
            <w:adjustRightInd w:val="0"/>
            <w:spacing w:after="0"/>
            <w:rPr>
              <w:rFonts w:eastAsia="MS Mincho" w:cs="Times New Roman"/>
              <w:sz w:val="20"/>
              <w:szCs w:val="20"/>
              <w:lang w:eastAsia="ja-JP"/>
            </w:rPr>
          </w:pPr>
          <w:r w:rsidRPr="007056C5">
            <w:rPr>
              <w:rFonts w:eastAsia="MS Mincho" w:cs="Times New Roman"/>
              <w:sz w:val="20"/>
              <w:szCs w:val="20"/>
              <w:lang w:eastAsia="ja-JP"/>
            </w:rPr>
            <w:t>PIRKIMO DOKUMENTAI</w:t>
          </w:r>
        </w:p>
      </w:tc>
      <w:tc>
        <w:tcPr>
          <w:tcW w:w="1464" w:type="pct"/>
          <w:shd w:val="clear" w:color="auto" w:fill="auto"/>
        </w:tcPr>
        <w:p w14:paraId="7AA5F0B9" w14:textId="77777777" w:rsidR="00594731" w:rsidRDefault="00594731" w:rsidP="001F4EB4">
          <w:pPr>
            <w:spacing w:after="0"/>
            <w:rPr>
              <w:rFonts w:eastAsia="MS Mincho" w:cs="Times New Roman"/>
              <w:sz w:val="20"/>
              <w:szCs w:val="20"/>
              <w:lang w:val="cs-CZ" w:eastAsia="ja-JP"/>
            </w:rPr>
          </w:pPr>
          <w:r>
            <w:rPr>
              <w:rFonts w:eastAsia="MS Mincho" w:cs="Times New Roman"/>
              <w:sz w:val="20"/>
              <w:szCs w:val="20"/>
              <w:lang w:val="cs-CZ" w:eastAsia="ja-JP"/>
            </w:rPr>
            <w:t xml:space="preserve">   C</w:t>
          </w:r>
          <w:r w:rsidRPr="00801B4C">
            <w:rPr>
              <w:rFonts w:eastAsia="MS Mincho" w:cs="Times New Roman"/>
              <w:sz w:val="20"/>
              <w:szCs w:val="20"/>
              <w:lang w:val="cs-CZ" w:eastAsia="ja-JP"/>
            </w:rPr>
            <w:t xml:space="preserve"> DALIS</w:t>
          </w:r>
          <w:r>
            <w:rPr>
              <w:rFonts w:eastAsia="MS Mincho" w:cs="Times New Roman"/>
              <w:sz w:val="20"/>
              <w:szCs w:val="20"/>
              <w:lang w:val="cs-CZ" w:eastAsia="ja-JP"/>
            </w:rPr>
            <w:t xml:space="preserve">. </w:t>
          </w:r>
        </w:p>
        <w:p w14:paraId="626CD7C0" w14:textId="3FFE7553" w:rsidR="00594731" w:rsidRPr="00801B4C" w:rsidRDefault="00005D8F" w:rsidP="00C17A80">
          <w:pPr>
            <w:spacing w:after="0"/>
            <w:rPr>
              <w:rFonts w:eastAsia="MS Mincho" w:cs="Times New Roman"/>
              <w:sz w:val="20"/>
              <w:szCs w:val="20"/>
              <w:lang w:val="cs-CZ" w:eastAsia="ja-JP"/>
            </w:rPr>
          </w:pPr>
          <w:r>
            <w:rPr>
              <w:rFonts w:eastAsia="MS Mincho" w:cs="Times New Roman"/>
              <w:sz w:val="20"/>
              <w:szCs w:val="20"/>
              <w:lang w:val="cs-CZ" w:eastAsia="ja-JP"/>
            </w:rPr>
            <w:t xml:space="preserve">   1 priedas</w:t>
          </w:r>
        </w:p>
      </w:tc>
    </w:tr>
  </w:tbl>
  <w:p w14:paraId="33EC0EEE" w14:textId="77777777" w:rsidR="00594731" w:rsidRDefault="005947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D68"/>
    <w:multiLevelType w:val="multilevel"/>
    <w:tmpl w:val="B442F722"/>
    <w:lvl w:ilvl="0">
      <w:start w:val="1"/>
      <w:numFmt w:val="upperRoman"/>
      <w:pStyle w:val="Antrat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0CB609D"/>
    <w:multiLevelType w:val="hybridMultilevel"/>
    <w:tmpl w:val="5A722590"/>
    <w:lvl w:ilvl="0" w:tplc="67CA22E8">
      <w:start w:val="1"/>
      <w:numFmt w:val="decimal"/>
      <w:lvlText w:val="%1)"/>
      <w:lvlJc w:val="left"/>
      <w:pPr>
        <w:ind w:left="1440" w:hanging="360"/>
      </w:pPr>
      <w:rPr>
        <w:rFonts w:hint="default"/>
        <w:strike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1104158"/>
    <w:multiLevelType w:val="multilevel"/>
    <w:tmpl w:val="24DA020E"/>
    <w:lvl w:ilvl="0">
      <w:start w:val="24"/>
      <w:numFmt w:val="decimal"/>
      <w:lvlText w:val="%1."/>
      <w:lvlJc w:val="left"/>
      <w:pPr>
        <w:ind w:left="495" w:hanging="49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140940A5"/>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17333E36"/>
    <w:multiLevelType w:val="multilevel"/>
    <w:tmpl w:val="FF20F940"/>
    <w:lvl w:ilvl="0">
      <w:start w:val="1"/>
      <w:numFmt w:val="decimal"/>
      <w:lvlText w:val="%1."/>
      <w:lvlJc w:val="left"/>
      <w:pPr>
        <w:ind w:left="360" w:hanging="360"/>
      </w:pPr>
      <w:rPr>
        <w:rFonts w:ascii="Times New Roman" w:eastAsiaTheme="minorHAnsi" w:hAnsi="Times New Roman" w:cs="Times New Roman"/>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5" w15:restartNumberingAfterBreak="0">
    <w:nsid w:val="18860F8B"/>
    <w:multiLevelType w:val="multilevel"/>
    <w:tmpl w:val="8DAA5462"/>
    <w:numStyleLink w:val="Punktai"/>
  </w:abstractNum>
  <w:abstractNum w:abstractNumId="6" w15:restartNumberingAfterBreak="0">
    <w:nsid w:val="2183461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216916"/>
    <w:multiLevelType w:val="multilevel"/>
    <w:tmpl w:val="970063DA"/>
    <w:lvl w:ilvl="0">
      <w:start w:val="3"/>
      <w:numFmt w:val="decimal"/>
      <w:lvlText w:val="%1."/>
      <w:lvlJc w:val="left"/>
      <w:pPr>
        <w:ind w:left="360" w:hanging="360"/>
      </w:pPr>
      <w:rPr>
        <w:rFonts w:eastAsiaTheme="minorHAnsi" w:hint="default"/>
        <w:b/>
      </w:rPr>
    </w:lvl>
    <w:lvl w:ilvl="1">
      <w:start w:val="1"/>
      <w:numFmt w:val="decimal"/>
      <w:lvlText w:val="%1.%2."/>
      <w:lvlJc w:val="left"/>
      <w:pPr>
        <w:ind w:left="360" w:hanging="360"/>
      </w:pPr>
      <w:rPr>
        <w:rFonts w:eastAsiaTheme="minorHAnsi" w:hint="default"/>
        <w:b/>
      </w:rPr>
    </w:lvl>
    <w:lvl w:ilvl="2">
      <w:start w:val="1"/>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rPr>
    </w:lvl>
    <w:lvl w:ilvl="4">
      <w:start w:val="1"/>
      <w:numFmt w:val="decimal"/>
      <w:lvlText w:val="%1.%2.%3.%4.%5."/>
      <w:lvlJc w:val="left"/>
      <w:pPr>
        <w:ind w:left="1080" w:hanging="1080"/>
      </w:pPr>
      <w:rPr>
        <w:rFonts w:eastAsiaTheme="minorHAnsi" w:hint="default"/>
        <w:b/>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0A727F"/>
    <w:multiLevelType w:val="multilevel"/>
    <w:tmpl w:val="66FAF8CE"/>
    <w:lvl w:ilvl="0">
      <w:start w:val="29"/>
      <w:numFmt w:val="decimal"/>
      <w:lvlText w:val="%1."/>
      <w:lvlJc w:val="left"/>
      <w:pPr>
        <w:ind w:left="495" w:hanging="495"/>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0" w15:restartNumberingAfterBreak="0">
    <w:nsid w:val="2D166C06"/>
    <w:multiLevelType w:val="hybridMultilevel"/>
    <w:tmpl w:val="BFE07C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3B47A0"/>
    <w:multiLevelType w:val="hybridMultilevel"/>
    <w:tmpl w:val="19844A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DC4E3D"/>
    <w:multiLevelType w:val="multilevel"/>
    <w:tmpl w:val="7334F432"/>
    <w:lvl w:ilvl="0">
      <w:start w:val="24"/>
      <w:numFmt w:val="decimal"/>
      <w:lvlText w:val="%1."/>
      <w:lvlJc w:val="left"/>
      <w:pPr>
        <w:ind w:left="675" w:hanging="675"/>
      </w:pPr>
      <w:rPr>
        <w:rFonts w:hint="default"/>
      </w:rPr>
    </w:lvl>
    <w:lvl w:ilvl="1">
      <w:start w:val="5"/>
      <w:numFmt w:val="decimal"/>
      <w:lvlText w:val="%1.%2."/>
      <w:lvlJc w:val="left"/>
      <w:pPr>
        <w:ind w:left="1035" w:hanging="6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3BE42A0"/>
    <w:multiLevelType w:val="hybridMultilevel"/>
    <w:tmpl w:val="4F38654C"/>
    <w:lvl w:ilvl="0" w:tplc="C21AFA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5"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6" w15:restartNumberingAfterBreak="0">
    <w:nsid w:val="42A279BB"/>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7C0F41"/>
    <w:multiLevelType w:val="multilevel"/>
    <w:tmpl w:val="E1A61776"/>
    <w:lvl w:ilvl="0">
      <w:start w:val="25"/>
      <w:numFmt w:val="decimal"/>
      <w:lvlText w:val="%1."/>
      <w:lvlJc w:val="left"/>
      <w:pPr>
        <w:ind w:left="495" w:hanging="495"/>
      </w:pPr>
      <w:rPr>
        <w:rFonts w:hint="default"/>
      </w:rPr>
    </w:lvl>
    <w:lvl w:ilvl="1">
      <w:start w:val="1"/>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840" w:hanging="144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5160" w:hanging="180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497857CD"/>
    <w:multiLevelType w:val="hybridMultilevel"/>
    <w:tmpl w:val="2DF0C6B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4AB67AD8"/>
    <w:multiLevelType w:val="hybridMultilevel"/>
    <w:tmpl w:val="8AF0B254"/>
    <w:lvl w:ilvl="0" w:tplc="15A82ECA">
      <w:start w:val="1"/>
      <w:numFmt w:val="decimal"/>
      <w:lvlText w:val="%1."/>
      <w:lvlJc w:val="left"/>
      <w:pPr>
        <w:ind w:left="1155" w:hanging="360"/>
      </w:pPr>
      <w:rPr>
        <w:rFonts w:hint="default"/>
      </w:rPr>
    </w:lvl>
    <w:lvl w:ilvl="1" w:tplc="04090019" w:tentative="1">
      <w:start w:val="1"/>
      <w:numFmt w:val="lowerLetter"/>
      <w:lvlText w:val="%2."/>
      <w:lvlJc w:val="left"/>
      <w:pPr>
        <w:ind w:left="1875" w:hanging="360"/>
      </w:pPr>
    </w:lvl>
    <w:lvl w:ilvl="2" w:tplc="0409001B" w:tentative="1">
      <w:start w:val="1"/>
      <w:numFmt w:val="lowerRoman"/>
      <w:lvlText w:val="%3."/>
      <w:lvlJc w:val="right"/>
      <w:pPr>
        <w:ind w:left="2595" w:hanging="180"/>
      </w:pPr>
    </w:lvl>
    <w:lvl w:ilvl="3" w:tplc="0409000F" w:tentative="1">
      <w:start w:val="1"/>
      <w:numFmt w:val="decimal"/>
      <w:lvlText w:val="%4."/>
      <w:lvlJc w:val="left"/>
      <w:pPr>
        <w:ind w:left="3315" w:hanging="360"/>
      </w:pPr>
    </w:lvl>
    <w:lvl w:ilvl="4" w:tplc="04090019" w:tentative="1">
      <w:start w:val="1"/>
      <w:numFmt w:val="lowerLetter"/>
      <w:lvlText w:val="%5."/>
      <w:lvlJc w:val="left"/>
      <w:pPr>
        <w:ind w:left="4035" w:hanging="360"/>
      </w:pPr>
    </w:lvl>
    <w:lvl w:ilvl="5" w:tplc="0409001B" w:tentative="1">
      <w:start w:val="1"/>
      <w:numFmt w:val="lowerRoman"/>
      <w:lvlText w:val="%6."/>
      <w:lvlJc w:val="right"/>
      <w:pPr>
        <w:ind w:left="4755" w:hanging="180"/>
      </w:pPr>
    </w:lvl>
    <w:lvl w:ilvl="6" w:tplc="0409000F" w:tentative="1">
      <w:start w:val="1"/>
      <w:numFmt w:val="decimal"/>
      <w:lvlText w:val="%7."/>
      <w:lvlJc w:val="left"/>
      <w:pPr>
        <w:ind w:left="5475" w:hanging="360"/>
      </w:pPr>
    </w:lvl>
    <w:lvl w:ilvl="7" w:tplc="04090019" w:tentative="1">
      <w:start w:val="1"/>
      <w:numFmt w:val="lowerLetter"/>
      <w:lvlText w:val="%8."/>
      <w:lvlJc w:val="left"/>
      <w:pPr>
        <w:ind w:left="6195" w:hanging="360"/>
      </w:pPr>
    </w:lvl>
    <w:lvl w:ilvl="8" w:tplc="0409001B" w:tentative="1">
      <w:start w:val="1"/>
      <w:numFmt w:val="lowerRoman"/>
      <w:lvlText w:val="%9."/>
      <w:lvlJc w:val="right"/>
      <w:pPr>
        <w:ind w:left="6915" w:hanging="180"/>
      </w:pPr>
    </w:lvl>
  </w:abstractNum>
  <w:abstractNum w:abstractNumId="21" w15:restartNumberingAfterBreak="0">
    <w:nsid w:val="4B066892"/>
    <w:multiLevelType w:val="hybridMultilevel"/>
    <w:tmpl w:val="6900AA2C"/>
    <w:lvl w:ilvl="0" w:tplc="FBE664E6">
      <w:start w:val="1"/>
      <w:numFmt w:val="decimal"/>
      <w:lvlText w:val="%1."/>
      <w:lvlJc w:val="left"/>
      <w:pPr>
        <w:ind w:left="720" w:hanging="360"/>
      </w:pPr>
      <w:rPr>
        <w:rFonts w:eastAsiaTheme="minorHAns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3"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4" w15:restartNumberingAfterBreak="0">
    <w:nsid w:val="50081309"/>
    <w:multiLevelType w:val="multilevel"/>
    <w:tmpl w:val="B54E1786"/>
    <w:lvl w:ilvl="0">
      <w:start w:val="5"/>
      <w:numFmt w:val="decimal"/>
      <w:lvlText w:val="%1."/>
      <w:lvlJc w:val="left"/>
      <w:pPr>
        <w:ind w:left="360" w:hanging="360"/>
      </w:pPr>
      <w:rPr>
        <w:rFonts w:hint="default"/>
        <w:b w: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0C4270"/>
    <w:multiLevelType w:val="hybridMultilevel"/>
    <w:tmpl w:val="F0B26BE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60C54119"/>
    <w:multiLevelType w:val="multilevel"/>
    <w:tmpl w:val="3536DB06"/>
    <w:lvl w:ilvl="0">
      <w:start w:val="7"/>
      <w:numFmt w:val="decimal"/>
      <w:lvlText w:val="%1."/>
      <w:lvlJc w:val="left"/>
      <w:pPr>
        <w:ind w:left="360" w:hanging="360"/>
      </w:pPr>
      <w:rPr>
        <w:rFonts w:hint="default"/>
        <w:b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1BE7B09"/>
    <w:multiLevelType w:val="hybridMultilevel"/>
    <w:tmpl w:val="EAB6D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5B0AED"/>
    <w:multiLevelType w:val="hybridMultilevel"/>
    <w:tmpl w:val="CD468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C27DAD"/>
    <w:multiLevelType w:val="multilevel"/>
    <w:tmpl w:val="2E56F06A"/>
    <w:lvl w:ilvl="0">
      <w:start w:val="2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32E7E39"/>
    <w:multiLevelType w:val="multilevel"/>
    <w:tmpl w:val="581473DA"/>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hint="default"/>
        <w:b w:val="0"/>
      </w:rPr>
    </w:lvl>
    <w:lvl w:ilvl="2">
      <w:start w:val="1"/>
      <w:numFmt w:val="decimal"/>
      <w:lvlText w:val="%1.%2.%3."/>
      <w:lvlJc w:val="left"/>
      <w:pPr>
        <w:ind w:left="1355" w:hanging="504"/>
      </w:pPr>
      <w:rPr>
        <w:rFonts w:hint="default"/>
        <w:b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73961C3B"/>
    <w:multiLevelType w:val="hybridMultilevel"/>
    <w:tmpl w:val="E73ED28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44D0277"/>
    <w:multiLevelType w:val="multilevel"/>
    <w:tmpl w:val="A29A94E8"/>
    <w:lvl w:ilvl="0">
      <w:start w:val="25"/>
      <w:numFmt w:val="decimal"/>
      <w:lvlText w:val="%1."/>
      <w:lvlJc w:val="left"/>
      <w:pPr>
        <w:ind w:left="675" w:hanging="675"/>
      </w:pPr>
      <w:rPr>
        <w:rFonts w:hint="default"/>
      </w:rPr>
    </w:lvl>
    <w:lvl w:ilvl="1">
      <w:start w:val="5"/>
      <w:numFmt w:val="decimal"/>
      <w:lvlText w:val="%1.%2."/>
      <w:lvlJc w:val="left"/>
      <w:pPr>
        <w:ind w:left="675" w:hanging="6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num w:numId="1" w16cid:durableId="2015841683">
    <w:abstractNumId w:val="11"/>
  </w:num>
  <w:num w:numId="2" w16cid:durableId="13507278">
    <w:abstractNumId w:val="21"/>
  </w:num>
  <w:num w:numId="3" w16cid:durableId="815100265">
    <w:abstractNumId w:val="34"/>
  </w:num>
  <w:num w:numId="4" w16cid:durableId="1799569341">
    <w:abstractNumId w:val="27"/>
  </w:num>
  <w:num w:numId="5" w16cid:durableId="1953977047">
    <w:abstractNumId w:val="16"/>
  </w:num>
  <w:num w:numId="6" w16cid:durableId="1622882675">
    <w:abstractNumId w:val="13"/>
  </w:num>
  <w:num w:numId="7" w16cid:durableId="665934804">
    <w:abstractNumId w:val="5"/>
    <w:lvlOverride w:ilvl="0">
      <w:lvl w:ilvl="0">
        <w:start w:val="1"/>
        <w:numFmt w:val="upperRoman"/>
        <w:lvlText w:val="%1."/>
        <w:lvlJc w:val="right"/>
        <w:pPr>
          <w:ind w:left="360" w:hanging="360"/>
        </w:pPr>
      </w:lvl>
    </w:lvlOverride>
    <w:lvlOverride w:ilvl="1">
      <w:lvl w:ilvl="1" w:tentative="1">
        <w:start w:val="1"/>
        <w:numFmt w:val="lowerLetter"/>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8" w16cid:durableId="604195270">
    <w:abstractNumId w:val="14"/>
  </w:num>
  <w:num w:numId="9" w16cid:durableId="1667129021">
    <w:abstractNumId w:val="29"/>
  </w:num>
  <w:num w:numId="10" w16cid:durableId="1233663540">
    <w:abstractNumId w:val="17"/>
  </w:num>
  <w:num w:numId="11" w16cid:durableId="1847860559">
    <w:abstractNumId w:val="15"/>
  </w:num>
  <w:num w:numId="12" w16cid:durableId="957612323">
    <w:abstractNumId w:val="23"/>
  </w:num>
  <w:num w:numId="13" w16cid:durableId="1603340315">
    <w:abstractNumId w:val="5"/>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143232748">
    <w:abstractNumId w:val="8"/>
  </w:num>
  <w:num w:numId="15" w16cid:durableId="817960694">
    <w:abstractNumId w:val="26"/>
  </w:num>
  <w:num w:numId="16" w16cid:durableId="1012685415">
    <w:abstractNumId w:val="22"/>
  </w:num>
  <w:num w:numId="17" w16cid:durableId="2007711182">
    <w:abstractNumId w:val="24"/>
  </w:num>
  <w:num w:numId="18" w16cid:durableId="1004938154">
    <w:abstractNumId w:val="31"/>
  </w:num>
  <w:num w:numId="19" w16cid:durableId="2135904023">
    <w:abstractNumId w:val="6"/>
  </w:num>
  <w:num w:numId="20" w16cid:durableId="6562315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00120855">
    <w:abstractNumId w:val="28"/>
  </w:num>
  <w:num w:numId="22" w16cid:durableId="996499905">
    <w:abstractNumId w:val="3"/>
  </w:num>
  <w:num w:numId="23" w16cid:durableId="582759045">
    <w:abstractNumId w:val="7"/>
  </w:num>
  <w:num w:numId="24" w16cid:durableId="522591313">
    <w:abstractNumId w:val="10"/>
  </w:num>
  <w:num w:numId="25" w16cid:durableId="822889662">
    <w:abstractNumId w:val="4"/>
  </w:num>
  <w:num w:numId="26" w16cid:durableId="658996631">
    <w:abstractNumId w:val="0"/>
  </w:num>
  <w:num w:numId="27" w16cid:durableId="1821464519">
    <w:abstractNumId w:val="25"/>
  </w:num>
  <w:num w:numId="28" w16cid:durableId="261786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41375739">
    <w:abstractNumId w:val="32"/>
  </w:num>
  <w:num w:numId="30" w16cid:durableId="27730709">
    <w:abstractNumId w:val="20"/>
  </w:num>
  <w:num w:numId="31" w16cid:durableId="1829133651">
    <w:abstractNumId w:val="19"/>
  </w:num>
  <w:num w:numId="32" w16cid:durableId="191766924">
    <w:abstractNumId w:val="1"/>
  </w:num>
  <w:num w:numId="33" w16cid:durableId="195219797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28238369">
    <w:abstractNumId w:val="2"/>
  </w:num>
  <w:num w:numId="35" w16cid:durableId="1622758279">
    <w:abstractNumId w:val="12"/>
  </w:num>
  <w:num w:numId="36" w16cid:durableId="1441216122">
    <w:abstractNumId w:val="30"/>
  </w:num>
  <w:num w:numId="37" w16cid:durableId="738360766">
    <w:abstractNumId w:val="18"/>
  </w:num>
  <w:num w:numId="38" w16cid:durableId="1987540644">
    <w:abstractNumId w:val="33"/>
  </w:num>
  <w:num w:numId="39" w16cid:durableId="15590518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78C"/>
    <w:rsid w:val="00001CD0"/>
    <w:rsid w:val="00004260"/>
    <w:rsid w:val="00005D8F"/>
    <w:rsid w:val="0000631E"/>
    <w:rsid w:val="00006564"/>
    <w:rsid w:val="0000709D"/>
    <w:rsid w:val="0001084E"/>
    <w:rsid w:val="00010F4B"/>
    <w:rsid w:val="0001101A"/>
    <w:rsid w:val="0001109B"/>
    <w:rsid w:val="0001233E"/>
    <w:rsid w:val="000125FF"/>
    <w:rsid w:val="00013612"/>
    <w:rsid w:val="00013A5E"/>
    <w:rsid w:val="00014AAC"/>
    <w:rsid w:val="0001564C"/>
    <w:rsid w:val="00015B97"/>
    <w:rsid w:val="000169E6"/>
    <w:rsid w:val="00016CD0"/>
    <w:rsid w:val="00020842"/>
    <w:rsid w:val="00020C6D"/>
    <w:rsid w:val="00021B31"/>
    <w:rsid w:val="00023A81"/>
    <w:rsid w:val="0002423D"/>
    <w:rsid w:val="000266CE"/>
    <w:rsid w:val="00030218"/>
    <w:rsid w:val="00030D96"/>
    <w:rsid w:val="00030DBC"/>
    <w:rsid w:val="00031843"/>
    <w:rsid w:val="00032687"/>
    <w:rsid w:val="00032EC3"/>
    <w:rsid w:val="0003331A"/>
    <w:rsid w:val="00033E38"/>
    <w:rsid w:val="00034DD5"/>
    <w:rsid w:val="00034FA6"/>
    <w:rsid w:val="000412A2"/>
    <w:rsid w:val="00042987"/>
    <w:rsid w:val="00042F96"/>
    <w:rsid w:val="00043246"/>
    <w:rsid w:val="0004405E"/>
    <w:rsid w:val="00045EEE"/>
    <w:rsid w:val="0004627C"/>
    <w:rsid w:val="000467ED"/>
    <w:rsid w:val="000472EF"/>
    <w:rsid w:val="000522D2"/>
    <w:rsid w:val="000556BA"/>
    <w:rsid w:val="000569B4"/>
    <w:rsid w:val="00056E06"/>
    <w:rsid w:val="000570E1"/>
    <w:rsid w:val="000600C2"/>
    <w:rsid w:val="000606C5"/>
    <w:rsid w:val="000644F7"/>
    <w:rsid w:val="00067162"/>
    <w:rsid w:val="0007030A"/>
    <w:rsid w:val="00070F80"/>
    <w:rsid w:val="00072971"/>
    <w:rsid w:val="00073B50"/>
    <w:rsid w:val="000759C6"/>
    <w:rsid w:val="000762C7"/>
    <w:rsid w:val="00077A2F"/>
    <w:rsid w:val="00077FFD"/>
    <w:rsid w:val="00080C10"/>
    <w:rsid w:val="00081034"/>
    <w:rsid w:val="000818EF"/>
    <w:rsid w:val="00081F5E"/>
    <w:rsid w:val="00083E13"/>
    <w:rsid w:val="000858D3"/>
    <w:rsid w:val="00085BC8"/>
    <w:rsid w:val="0008600B"/>
    <w:rsid w:val="00090FBC"/>
    <w:rsid w:val="00091FCA"/>
    <w:rsid w:val="00093D0D"/>
    <w:rsid w:val="000942F5"/>
    <w:rsid w:val="000953A5"/>
    <w:rsid w:val="00096204"/>
    <w:rsid w:val="00096FE4"/>
    <w:rsid w:val="00097607"/>
    <w:rsid w:val="000A13B5"/>
    <w:rsid w:val="000A182F"/>
    <w:rsid w:val="000A33F4"/>
    <w:rsid w:val="000A3AEC"/>
    <w:rsid w:val="000A5D92"/>
    <w:rsid w:val="000A6915"/>
    <w:rsid w:val="000B4259"/>
    <w:rsid w:val="000B4EEB"/>
    <w:rsid w:val="000B5065"/>
    <w:rsid w:val="000B551A"/>
    <w:rsid w:val="000C06EB"/>
    <w:rsid w:val="000C073F"/>
    <w:rsid w:val="000C0D84"/>
    <w:rsid w:val="000C445D"/>
    <w:rsid w:val="000C447D"/>
    <w:rsid w:val="000C5579"/>
    <w:rsid w:val="000C7329"/>
    <w:rsid w:val="000C7A7B"/>
    <w:rsid w:val="000C7EBC"/>
    <w:rsid w:val="000D038F"/>
    <w:rsid w:val="000D08E4"/>
    <w:rsid w:val="000D0AD2"/>
    <w:rsid w:val="000D0D42"/>
    <w:rsid w:val="000D1981"/>
    <w:rsid w:val="000D2577"/>
    <w:rsid w:val="000D26DD"/>
    <w:rsid w:val="000D2D5C"/>
    <w:rsid w:val="000D49CC"/>
    <w:rsid w:val="000D5208"/>
    <w:rsid w:val="000D677A"/>
    <w:rsid w:val="000E0A63"/>
    <w:rsid w:val="000E2C39"/>
    <w:rsid w:val="000E31A4"/>
    <w:rsid w:val="000E39B8"/>
    <w:rsid w:val="000E4EF6"/>
    <w:rsid w:val="000E52B1"/>
    <w:rsid w:val="000F0579"/>
    <w:rsid w:val="000F08AE"/>
    <w:rsid w:val="000F1ACF"/>
    <w:rsid w:val="000F1F60"/>
    <w:rsid w:val="000F2159"/>
    <w:rsid w:val="000F2E9E"/>
    <w:rsid w:val="000F2EFE"/>
    <w:rsid w:val="000F392D"/>
    <w:rsid w:val="000F3EBC"/>
    <w:rsid w:val="000F410D"/>
    <w:rsid w:val="000F4F6D"/>
    <w:rsid w:val="000F5786"/>
    <w:rsid w:val="000F58DA"/>
    <w:rsid w:val="000F59C7"/>
    <w:rsid w:val="000F7AD0"/>
    <w:rsid w:val="000F7E60"/>
    <w:rsid w:val="0010040C"/>
    <w:rsid w:val="001004EC"/>
    <w:rsid w:val="00106634"/>
    <w:rsid w:val="00110714"/>
    <w:rsid w:val="00110A1E"/>
    <w:rsid w:val="001122AE"/>
    <w:rsid w:val="00112659"/>
    <w:rsid w:val="001140F6"/>
    <w:rsid w:val="00115849"/>
    <w:rsid w:val="00115B83"/>
    <w:rsid w:val="00115F1D"/>
    <w:rsid w:val="00116AEC"/>
    <w:rsid w:val="00117BB4"/>
    <w:rsid w:val="00121F6F"/>
    <w:rsid w:val="001226B2"/>
    <w:rsid w:val="001226CA"/>
    <w:rsid w:val="00122B09"/>
    <w:rsid w:val="001230E1"/>
    <w:rsid w:val="0012317D"/>
    <w:rsid w:val="0012326A"/>
    <w:rsid w:val="0012426D"/>
    <w:rsid w:val="00125CFB"/>
    <w:rsid w:val="00125CFD"/>
    <w:rsid w:val="00125E38"/>
    <w:rsid w:val="0012604E"/>
    <w:rsid w:val="00126C16"/>
    <w:rsid w:val="00130969"/>
    <w:rsid w:val="0013282F"/>
    <w:rsid w:val="0013331B"/>
    <w:rsid w:val="00133F1C"/>
    <w:rsid w:val="001342C2"/>
    <w:rsid w:val="001349AF"/>
    <w:rsid w:val="00136708"/>
    <w:rsid w:val="00136E46"/>
    <w:rsid w:val="00136EC4"/>
    <w:rsid w:val="00137E13"/>
    <w:rsid w:val="00137F00"/>
    <w:rsid w:val="00140818"/>
    <w:rsid w:val="001429B4"/>
    <w:rsid w:val="00142AC8"/>
    <w:rsid w:val="00142B4A"/>
    <w:rsid w:val="001434A8"/>
    <w:rsid w:val="00143D43"/>
    <w:rsid w:val="00144A9B"/>
    <w:rsid w:val="00144B88"/>
    <w:rsid w:val="0014561B"/>
    <w:rsid w:val="0014762F"/>
    <w:rsid w:val="00147A9B"/>
    <w:rsid w:val="00147EC6"/>
    <w:rsid w:val="00150C6A"/>
    <w:rsid w:val="00150F2E"/>
    <w:rsid w:val="00151E8D"/>
    <w:rsid w:val="0015202A"/>
    <w:rsid w:val="001522D5"/>
    <w:rsid w:val="00152350"/>
    <w:rsid w:val="00152632"/>
    <w:rsid w:val="00153499"/>
    <w:rsid w:val="00154492"/>
    <w:rsid w:val="0015494E"/>
    <w:rsid w:val="001554EA"/>
    <w:rsid w:val="00155503"/>
    <w:rsid w:val="00155576"/>
    <w:rsid w:val="00157954"/>
    <w:rsid w:val="00160A7F"/>
    <w:rsid w:val="00160BB6"/>
    <w:rsid w:val="00162A74"/>
    <w:rsid w:val="00162C7F"/>
    <w:rsid w:val="00163683"/>
    <w:rsid w:val="001641D0"/>
    <w:rsid w:val="001652F2"/>
    <w:rsid w:val="001660D0"/>
    <w:rsid w:val="00170277"/>
    <w:rsid w:val="0017076E"/>
    <w:rsid w:val="00170F1B"/>
    <w:rsid w:val="00171575"/>
    <w:rsid w:val="001733CF"/>
    <w:rsid w:val="00174122"/>
    <w:rsid w:val="001756DB"/>
    <w:rsid w:val="00175B6F"/>
    <w:rsid w:val="001770B6"/>
    <w:rsid w:val="001777AA"/>
    <w:rsid w:val="00181555"/>
    <w:rsid w:val="00181A66"/>
    <w:rsid w:val="00182024"/>
    <w:rsid w:val="00182484"/>
    <w:rsid w:val="00184554"/>
    <w:rsid w:val="00185001"/>
    <w:rsid w:val="001859C2"/>
    <w:rsid w:val="00185E24"/>
    <w:rsid w:val="001916EB"/>
    <w:rsid w:val="00191825"/>
    <w:rsid w:val="00197513"/>
    <w:rsid w:val="00197F17"/>
    <w:rsid w:val="001A0672"/>
    <w:rsid w:val="001A0CAC"/>
    <w:rsid w:val="001A248D"/>
    <w:rsid w:val="001A282D"/>
    <w:rsid w:val="001A2D27"/>
    <w:rsid w:val="001A489C"/>
    <w:rsid w:val="001A6C64"/>
    <w:rsid w:val="001A6E8D"/>
    <w:rsid w:val="001A7DC9"/>
    <w:rsid w:val="001B2674"/>
    <w:rsid w:val="001B2731"/>
    <w:rsid w:val="001B27DF"/>
    <w:rsid w:val="001B400D"/>
    <w:rsid w:val="001B401A"/>
    <w:rsid w:val="001B4773"/>
    <w:rsid w:val="001B501A"/>
    <w:rsid w:val="001B5295"/>
    <w:rsid w:val="001B53F1"/>
    <w:rsid w:val="001B5569"/>
    <w:rsid w:val="001B6BE1"/>
    <w:rsid w:val="001B6FDC"/>
    <w:rsid w:val="001C069E"/>
    <w:rsid w:val="001C0737"/>
    <w:rsid w:val="001C1A76"/>
    <w:rsid w:val="001C1AF9"/>
    <w:rsid w:val="001C4083"/>
    <w:rsid w:val="001C4581"/>
    <w:rsid w:val="001C54FE"/>
    <w:rsid w:val="001C5637"/>
    <w:rsid w:val="001C65DF"/>
    <w:rsid w:val="001C67BD"/>
    <w:rsid w:val="001C7098"/>
    <w:rsid w:val="001C72A6"/>
    <w:rsid w:val="001C7751"/>
    <w:rsid w:val="001C7C99"/>
    <w:rsid w:val="001C7CD6"/>
    <w:rsid w:val="001C7D0B"/>
    <w:rsid w:val="001D1313"/>
    <w:rsid w:val="001D1C3A"/>
    <w:rsid w:val="001D1CC6"/>
    <w:rsid w:val="001D2270"/>
    <w:rsid w:val="001D3C1F"/>
    <w:rsid w:val="001D41EF"/>
    <w:rsid w:val="001D4AD7"/>
    <w:rsid w:val="001D5038"/>
    <w:rsid w:val="001D5A47"/>
    <w:rsid w:val="001D5D84"/>
    <w:rsid w:val="001D7E4C"/>
    <w:rsid w:val="001E037B"/>
    <w:rsid w:val="001E04CC"/>
    <w:rsid w:val="001E0C97"/>
    <w:rsid w:val="001E167A"/>
    <w:rsid w:val="001E230A"/>
    <w:rsid w:val="001E48CF"/>
    <w:rsid w:val="001E4F84"/>
    <w:rsid w:val="001E650D"/>
    <w:rsid w:val="001E7D26"/>
    <w:rsid w:val="001F3327"/>
    <w:rsid w:val="001F3D4D"/>
    <w:rsid w:val="001F3E6F"/>
    <w:rsid w:val="001F40AF"/>
    <w:rsid w:val="001F432D"/>
    <w:rsid w:val="001F461D"/>
    <w:rsid w:val="001F4EB4"/>
    <w:rsid w:val="001F60A0"/>
    <w:rsid w:val="001F64DC"/>
    <w:rsid w:val="001F6D86"/>
    <w:rsid w:val="002002F7"/>
    <w:rsid w:val="002004BC"/>
    <w:rsid w:val="002015D9"/>
    <w:rsid w:val="00201CCF"/>
    <w:rsid w:val="00203F40"/>
    <w:rsid w:val="0020457F"/>
    <w:rsid w:val="002064F5"/>
    <w:rsid w:val="0020799D"/>
    <w:rsid w:val="00207B5F"/>
    <w:rsid w:val="002107E3"/>
    <w:rsid w:val="002109ED"/>
    <w:rsid w:val="00211A4F"/>
    <w:rsid w:val="00214C5E"/>
    <w:rsid w:val="00214E5E"/>
    <w:rsid w:val="00215073"/>
    <w:rsid w:val="00215A17"/>
    <w:rsid w:val="002179DC"/>
    <w:rsid w:val="00217A39"/>
    <w:rsid w:val="0022274F"/>
    <w:rsid w:val="0022365A"/>
    <w:rsid w:val="002244B8"/>
    <w:rsid w:val="00224A64"/>
    <w:rsid w:val="00225B82"/>
    <w:rsid w:val="00225CF2"/>
    <w:rsid w:val="0022701A"/>
    <w:rsid w:val="00227CEF"/>
    <w:rsid w:val="00230E6D"/>
    <w:rsid w:val="00230FF0"/>
    <w:rsid w:val="002326DD"/>
    <w:rsid w:val="00233F73"/>
    <w:rsid w:val="002341E6"/>
    <w:rsid w:val="00235A61"/>
    <w:rsid w:val="002374A5"/>
    <w:rsid w:val="002407E1"/>
    <w:rsid w:val="00241456"/>
    <w:rsid w:val="00242370"/>
    <w:rsid w:val="00242A38"/>
    <w:rsid w:val="002437E6"/>
    <w:rsid w:val="00244266"/>
    <w:rsid w:val="002447B1"/>
    <w:rsid w:val="00247076"/>
    <w:rsid w:val="00247D2B"/>
    <w:rsid w:val="00247F02"/>
    <w:rsid w:val="00250C31"/>
    <w:rsid w:val="00252542"/>
    <w:rsid w:val="00252BF0"/>
    <w:rsid w:val="00255624"/>
    <w:rsid w:val="0025689F"/>
    <w:rsid w:val="00261B6F"/>
    <w:rsid w:val="00261FAE"/>
    <w:rsid w:val="00262744"/>
    <w:rsid w:val="002634C6"/>
    <w:rsid w:val="00263F6B"/>
    <w:rsid w:val="00264E89"/>
    <w:rsid w:val="00265948"/>
    <w:rsid w:val="00266030"/>
    <w:rsid w:val="00267098"/>
    <w:rsid w:val="002677C5"/>
    <w:rsid w:val="00267E09"/>
    <w:rsid w:val="00271C54"/>
    <w:rsid w:val="0027302F"/>
    <w:rsid w:val="00273217"/>
    <w:rsid w:val="00273623"/>
    <w:rsid w:val="0027401B"/>
    <w:rsid w:val="00274B50"/>
    <w:rsid w:val="00275BCA"/>
    <w:rsid w:val="00275CE7"/>
    <w:rsid w:val="00276A77"/>
    <w:rsid w:val="00281493"/>
    <w:rsid w:val="00282839"/>
    <w:rsid w:val="00282B39"/>
    <w:rsid w:val="002864FC"/>
    <w:rsid w:val="002878AA"/>
    <w:rsid w:val="00290574"/>
    <w:rsid w:val="00291003"/>
    <w:rsid w:val="0029121A"/>
    <w:rsid w:val="00292100"/>
    <w:rsid w:val="00293CD5"/>
    <w:rsid w:val="00295551"/>
    <w:rsid w:val="0029689C"/>
    <w:rsid w:val="002A047C"/>
    <w:rsid w:val="002A0FA5"/>
    <w:rsid w:val="002A1397"/>
    <w:rsid w:val="002A2341"/>
    <w:rsid w:val="002A39E2"/>
    <w:rsid w:val="002A4D6B"/>
    <w:rsid w:val="002A6C77"/>
    <w:rsid w:val="002A7341"/>
    <w:rsid w:val="002B0156"/>
    <w:rsid w:val="002B13DB"/>
    <w:rsid w:val="002B18EF"/>
    <w:rsid w:val="002B2DD6"/>
    <w:rsid w:val="002B3228"/>
    <w:rsid w:val="002B39A7"/>
    <w:rsid w:val="002B7A33"/>
    <w:rsid w:val="002B7E4A"/>
    <w:rsid w:val="002C0EA4"/>
    <w:rsid w:val="002C2D86"/>
    <w:rsid w:val="002C3370"/>
    <w:rsid w:val="002C3F2E"/>
    <w:rsid w:val="002C457F"/>
    <w:rsid w:val="002C5BE1"/>
    <w:rsid w:val="002C6107"/>
    <w:rsid w:val="002D09AF"/>
    <w:rsid w:val="002D37EB"/>
    <w:rsid w:val="002D3D83"/>
    <w:rsid w:val="002D496C"/>
    <w:rsid w:val="002D52F9"/>
    <w:rsid w:val="002D5486"/>
    <w:rsid w:val="002D5C53"/>
    <w:rsid w:val="002D7041"/>
    <w:rsid w:val="002D77E2"/>
    <w:rsid w:val="002E0511"/>
    <w:rsid w:val="002E2A0B"/>
    <w:rsid w:val="002E3277"/>
    <w:rsid w:val="002E4027"/>
    <w:rsid w:val="002E448C"/>
    <w:rsid w:val="002E590D"/>
    <w:rsid w:val="002E5F8C"/>
    <w:rsid w:val="002E6987"/>
    <w:rsid w:val="002E6B47"/>
    <w:rsid w:val="002E7180"/>
    <w:rsid w:val="002E79E3"/>
    <w:rsid w:val="002F01CD"/>
    <w:rsid w:val="002F1346"/>
    <w:rsid w:val="002F178B"/>
    <w:rsid w:val="002F25FC"/>
    <w:rsid w:val="002F28AA"/>
    <w:rsid w:val="002F30FD"/>
    <w:rsid w:val="002F32B6"/>
    <w:rsid w:val="002F4721"/>
    <w:rsid w:val="002F48F7"/>
    <w:rsid w:val="002F6139"/>
    <w:rsid w:val="002F6508"/>
    <w:rsid w:val="002F76E6"/>
    <w:rsid w:val="002F7EE2"/>
    <w:rsid w:val="003019FD"/>
    <w:rsid w:val="003021C2"/>
    <w:rsid w:val="00304D20"/>
    <w:rsid w:val="00304EBA"/>
    <w:rsid w:val="0030505B"/>
    <w:rsid w:val="003050B0"/>
    <w:rsid w:val="0030690D"/>
    <w:rsid w:val="00310914"/>
    <w:rsid w:val="00310D1F"/>
    <w:rsid w:val="00310D2B"/>
    <w:rsid w:val="00310F29"/>
    <w:rsid w:val="00311AFD"/>
    <w:rsid w:val="00311E3A"/>
    <w:rsid w:val="00312BEC"/>
    <w:rsid w:val="003136CF"/>
    <w:rsid w:val="0031381A"/>
    <w:rsid w:val="00313D0D"/>
    <w:rsid w:val="00321A39"/>
    <w:rsid w:val="0032375A"/>
    <w:rsid w:val="003251D1"/>
    <w:rsid w:val="0032638E"/>
    <w:rsid w:val="003263D4"/>
    <w:rsid w:val="00326C45"/>
    <w:rsid w:val="00327AEE"/>
    <w:rsid w:val="00330E30"/>
    <w:rsid w:val="00331401"/>
    <w:rsid w:val="00331419"/>
    <w:rsid w:val="003326A6"/>
    <w:rsid w:val="00332A7B"/>
    <w:rsid w:val="003333F0"/>
    <w:rsid w:val="00334BA4"/>
    <w:rsid w:val="00336C97"/>
    <w:rsid w:val="00337C21"/>
    <w:rsid w:val="003411B3"/>
    <w:rsid w:val="00344E1C"/>
    <w:rsid w:val="00344E5A"/>
    <w:rsid w:val="0034577A"/>
    <w:rsid w:val="00345A7E"/>
    <w:rsid w:val="003462AA"/>
    <w:rsid w:val="0034643E"/>
    <w:rsid w:val="003465BA"/>
    <w:rsid w:val="003479AB"/>
    <w:rsid w:val="0035189D"/>
    <w:rsid w:val="0035194F"/>
    <w:rsid w:val="00351D99"/>
    <w:rsid w:val="00352D89"/>
    <w:rsid w:val="0035413D"/>
    <w:rsid w:val="0035458B"/>
    <w:rsid w:val="00354A33"/>
    <w:rsid w:val="003552E6"/>
    <w:rsid w:val="00355449"/>
    <w:rsid w:val="00356B2E"/>
    <w:rsid w:val="00356D33"/>
    <w:rsid w:val="00356EEE"/>
    <w:rsid w:val="00357A9D"/>
    <w:rsid w:val="003613F2"/>
    <w:rsid w:val="00361EEA"/>
    <w:rsid w:val="00363B8A"/>
    <w:rsid w:val="00364A33"/>
    <w:rsid w:val="00364EF7"/>
    <w:rsid w:val="003650D5"/>
    <w:rsid w:val="00371253"/>
    <w:rsid w:val="003717AD"/>
    <w:rsid w:val="00372A6E"/>
    <w:rsid w:val="00372A91"/>
    <w:rsid w:val="0037490C"/>
    <w:rsid w:val="0037593F"/>
    <w:rsid w:val="00375B20"/>
    <w:rsid w:val="00376A2A"/>
    <w:rsid w:val="00376B85"/>
    <w:rsid w:val="003777D7"/>
    <w:rsid w:val="003803C8"/>
    <w:rsid w:val="0038054A"/>
    <w:rsid w:val="0038132B"/>
    <w:rsid w:val="00382DDB"/>
    <w:rsid w:val="00383193"/>
    <w:rsid w:val="00383487"/>
    <w:rsid w:val="003838A3"/>
    <w:rsid w:val="003838B7"/>
    <w:rsid w:val="0038397F"/>
    <w:rsid w:val="00384A57"/>
    <w:rsid w:val="00385628"/>
    <w:rsid w:val="00385849"/>
    <w:rsid w:val="00386EE5"/>
    <w:rsid w:val="0039081F"/>
    <w:rsid w:val="00392E4C"/>
    <w:rsid w:val="003939AA"/>
    <w:rsid w:val="00395C97"/>
    <w:rsid w:val="00396946"/>
    <w:rsid w:val="00396AE8"/>
    <w:rsid w:val="003A151F"/>
    <w:rsid w:val="003A1E07"/>
    <w:rsid w:val="003A220D"/>
    <w:rsid w:val="003A2273"/>
    <w:rsid w:val="003A25C1"/>
    <w:rsid w:val="003A2794"/>
    <w:rsid w:val="003A309D"/>
    <w:rsid w:val="003A34C5"/>
    <w:rsid w:val="003A3A86"/>
    <w:rsid w:val="003A4240"/>
    <w:rsid w:val="003A4E79"/>
    <w:rsid w:val="003A5E9F"/>
    <w:rsid w:val="003A6793"/>
    <w:rsid w:val="003A679E"/>
    <w:rsid w:val="003A7B80"/>
    <w:rsid w:val="003B0997"/>
    <w:rsid w:val="003B1A3E"/>
    <w:rsid w:val="003B1F16"/>
    <w:rsid w:val="003B3881"/>
    <w:rsid w:val="003B5ECC"/>
    <w:rsid w:val="003B7102"/>
    <w:rsid w:val="003C03E3"/>
    <w:rsid w:val="003C213C"/>
    <w:rsid w:val="003C26FA"/>
    <w:rsid w:val="003C3502"/>
    <w:rsid w:val="003C5F1E"/>
    <w:rsid w:val="003C5F95"/>
    <w:rsid w:val="003C6BBE"/>
    <w:rsid w:val="003D1FE8"/>
    <w:rsid w:val="003D39C5"/>
    <w:rsid w:val="003D6B14"/>
    <w:rsid w:val="003D7441"/>
    <w:rsid w:val="003D7579"/>
    <w:rsid w:val="003D796F"/>
    <w:rsid w:val="003E0D50"/>
    <w:rsid w:val="003E1B17"/>
    <w:rsid w:val="003E27F6"/>
    <w:rsid w:val="003E40F7"/>
    <w:rsid w:val="003E506A"/>
    <w:rsid w:val="003E53F6"/>
    <w:rsid w:val="003E66DC"/>
    <w:rsid w:val="003E6798"/>
    <w:rsid w:val="003E73AA"/>
    <w:rsid w:val="003E7481"/>
    <w:rsid w:val="003E7674"/>
    <w:rsid w:val="003E7F34"/>
    <w:rsid w:val="003F0468"/>
    <w:rsid w:val="003F1865"/>
    <w:rsid w:val="003F1D37"/>
    <w:rsid w:val="003F1DCF"/>
    <w:rsid w:val="003F1DDC"/>
    <w:rsid w:val="003F21C7"/>
    <w:rsid w:val="003F2B5E"/>
    <w:rsid w:val="003F38D7"/>
    <w:rsid w:val="003F3D6A"/>
    <w:rsid w:val="003F470C"/>
    <w:rsid w:val="004005A1"/>
    <w:rsid w:val="0040092A"/>
    <w:rsid w:val="004019F3"/>
    <w:rsid w:val="00401E55"/>
    <w:rsid w:val="0040422C"/>
    <w:rsid w:val="00404D48"/>
    <w:rsid w:val="00405115"/>
    <w:rsid w:val="0040511E"/>
    <w:rsid w:val="00405442"/>
    <w:rsid w:val="0040596E"/>
    <w:rsid w:val="00405E92"/>
    <w:rsid w:val="00406108"/>
    <w:rsid w:val="004062C7"/>
    <w:rsid w:val="00406339"/>
    <w:rsid w:val="004071C2"/>
    <w:rsid w:val="00410789"/>
    <w:rsid w:val="00412887"/>
    <w:rsid w:val="00412B63"/>
    <w:rsid w:val="0041531F"/>
    <w:rsid w:val="00417887"/>
    <w:rsid w:val="004179A2"/>
    <w:rsid w:val="0042030B"/>
    <w:rsid w:val="00420C66"/>
    <w:rsid w:val="00422819"/>
    <w:rsid w:val="00422C7C"/>
    <w:rsid w:val="004231D7"/>
    <w:rsid w:val="004234A4"/>
    <w:rsid w:val="004253D8"/>
    <w:rsid w:val="00426950"/>
    <w:rsid w:val="004270F2"/>
    <w:rsid w:val="00427F46"/>
    <w:rsid w:val="00430826"/>
    <w:rsid w:val="00430A00"/>
    <w:rsid w:val="00432251"/>
    <w:rsid w:val="0043291F"/>
    <w:rsid w:val="004338B8"/>
    <w:rsid w:val="004338D3"/>
    <w:rsid w:val="00434E40"/>
    <w:rsid w:val="00435DAB"/>
    <w:rsid w:val="0043656C"/>
    <w:rsid w:val="004372DE"/>
    <w:rsid w:val="00437340"/>
    <w:rsid w:val="0044051C"/>
    <w:rsid w:val="00441334"/>
    <w:rsid w:val="004450B7"/>
    <w:rsid w:val="004466D3"/>
    <w:rsid w:val="00450F78"/>
    <w:rsid w:val="00451389"/>
    <w:rsid w:val="004538EA"/>
    <w:rsid w:val="0045411C"/>
    <w:rsid w:val="00454B12"/>
    <w:rsid w:val="00455623"/>
    <w:rsid w:val="004606DF"/>
    <w:rsid w:val="004609C5"/>
    <w:rsid w:val="00460B77"/>
    <w:rsid w:val="00460F96"/>
    <w:rsid w:val="00461403"/>
    <w:rsid w:val="004618FA"/>
    <w:rsid w:val="00461E0D"/>
    <w:rsid w:val="00462C19"/>
    <w:rsid w:val="00462E9F"/>
    <w:rsid w:val="00464227"/>
    <w:rsid w:val="00464633"/>
    <w:rsid w:val="00464CEA"/>
    <w:rsid w:val="00465EAB"/>
    <w:rsid w:val="004663C0"/>
    <w:rsid w:val="0046717A"/>
    <w:rsid w:val="00467ABC"/>
    <w:rsid w:val="004703EF"/>
    <w:rsid w:val="0047086D"/>
    <w:rsid w:val="0047097A"/>
    <w:rsid w:val="004715CA"/>
    <w:rsid w:val="00472AC6"/>
    <w:rsid w:val="00472EB9"/>
    <w:rsid w:val="00473124"/>
    <w:rsid w:val="0047424B"/>
    <w:rsid w:val="00474FE7"/>
    <w:rsid w:val="00475000"/>
    <w:rsid w:val="004764D7"/>
    <w:rsid w:val="00476D1A"/>
    <w:rsid w:val="0048081C"/>
    <w:rsid w:val="00480FA9"/>
    <w:rsid w:val="00481CB1"/>
    <w:rsid w:val="004832A8"/>
    <w:rsid w:val="00483AB4"/>
    <w:rsid w:val="00484439"/>
    <w:rsid w:val="004866CF"/>
    <w:rsid w:val="00491EFE"/>
    <w:rsid w:val="004926A9"/>
    <w:rsid w:val="0049401F"/>
    <w:rsid w:val="0049552B"/>
    <w:rsid w:val="00496D9E"/>
    <w:rsid w:val="0049711B"/>
    <w:rsid w:val="0049783C"/>
    <w:rsid w:val="004A04A7"/>
    <w:rsid w:val="004A1B85"/>
    <w:rsid w:val="004A1C0B"/>
    <w:rsid w:val="004A32ED"/>
    <w:rsid w:val="004A3EBC"/>
    <w:rsid w:val="004A49F3"/>
    <w:rsid w:val="004A6C68"/>
    <w:rsid w:val="004A6CD3"/>
    <w:rsid w:val="004A7104"/>
    <w:rsid w:val="004A7D35"/>
    <w:rsid w:val="004B02BF"/>
    <w:rsid w:val="004B132D"/>
    <w:rsid w:val="004B1A6F"/>
    <w:rsid w:val="004B2D3E"/>
    <w:rsid w:val="004B351B"/>
    <w:rsid w:val="004B3CAD"/>
    <w:rsid w:val="004B45E3"/>
    <w:rsid w:val="004B50C9"/>
    <w:rsid w:val="004B54DD"/>
    <w:rsid w:val="004B554C"/>
    <w:rsid w:val="004B6A72"/>
    <w:rsid w:val="004B6B77"/>
    <w:rsid w:val="004C0198"/>
    <w:rsid w:val="004C025A"/>
    <w:rsid w:val="004C0946"/>
    <w:rsid w:val="004C176A"/>
    <w:rsid w:val="004C1C82"/>
    <w:rsid w:val="004C2380"/>
    <w:rsid w:val="004C2C6D"/>
    <w:rsid w:val="004C2FF4"/>
    <w:rsid w:val="004C538E"/>
    <w:rsid w:val="004C60E5"/>
    <w:rsid w:val="004C63D5"/>
    <w:rsid w:val="004C6634"/>
    <w:rsid w:val="004C71F3"/>
    <w:rsid w:val="004D0797"/>
    <w:rsid w:val="004D2E1A"/>
    <w:rsid w:val="004D42AC"/>
    <w:rsid w:val="004D5FCC"/>
    <w:rsid w:val="004D61B6"/>
    <w:rsid w:val="004D6A56"/>
    <w:rsid w:val="004D7E5C"/>
    <w:rsid w:val="004D7F9E"/>
    <w:rsid w:val="004E048B"/>
    <w:rsid w:val="004E190C"/>
    <w:rsid w:val="004E2A59"/>
    <w:rsid w:val="004E2CFF"/>
    <w:rsid w:val="004E4173"/>
    <w:rsid w:val="004E4D23"/>
    <w:rsid w:val="004E7D74"/>
    <w:rsid w:val="004F0296"/>
    <w:rsid w:val="004F11DA"/>
    <w:rsid w:val="004F3EAA"/>
    <w:rsid w:val="004F43CA"/>
    <w:rsid w:val="004F5032"/>
    <w:rsid w:val="00500104"/>
    <w:rsid w:val="005017FA"/>
    <w:rsid w:val="005026EF"/>
    <w:rsid w:val="00503272"/>
    <w:rsid w:val="00505283"/>
    <w:rsid w:val="0050548A"/>
    <w:rsid w:val="00505FC0"/>
    <w:rsid w:val="00506154"/>
    <w:rsid w:val="005061BA"/>
    <w:rsid w:val="0051047A"/>
    <w:rsid w:val="00512C29"/>
    <w:rsid w:val="00513615"/>
    <w:rsid w:val="00514FBF"/>
    <w:rsid w:val="00515D19"/>
    <w:rsid w:val="00516F7D"/>
    <w:rsid w:val="0051787D"/>
    <w:rsid w:val="00517A5B"/>
    <w:rsid w:val="0052033F"/>
    <w:rsid w:val="00522A76"/>
    <w:rsid w:val="00523A11"/>
    <w:rsid w:val="0052516F"/>
    <w:rsid w:val="00526997"/>
    <w:rsid w:val="005279AA"/>
    <w:rsid w:val="00527B79"/>
    <w:rsid w:val="00530833"/>
    <w:rsid w:val="005322A4"/>
    <w:rsid w:val="0053354D"/>
    <w:rsid w:val="005340C8"/>
    <w:rsid w:val="00534521"/>
    <w:rsid w:val="005353DC"/>
    <w:rsid w:val="00536E9C"/>
    <w:rsid w:val="00541B4C"/>
    <w:rsid w:val="00542656"/>
    <w:rsid w:val="0054351B"/>
    <w:rsid w:val="005447DA"/>
    <w:rsid w:val="0054555C"/>
    <w:rsid w:val="005464D2"/>
    <w:rsid w:val="00546B07"/>
    <w:rsid w:val="00546D94"/>
    <w:rsid w:val="00550DD9"/>
    <w:rsid w:val="0055118E"/>
    <w:rsid w:val="00553CDF"/>
    <w:rsid w:val="00554C78"/>
    <w:rsid w:val="00555A09"/>
    <w:rsid w:val="00555A26"/>
    <w:rsid w:val="0055683F"/>
    <w:rsid w:val="00557A65"/>
    <w:rsid w:val="00557E2A"/>
    <w:rsid w:val="00561C64"/>
    <w:rsid w:val="00562201"/>
    <w:rsid w:val="00563443"/>
    <w:rsid w:val="00564C06"/>
    <w:rsid w:val="005657E6"/>
    <w:rsid w:val="00566329"/>
    <w:rsid w:val="00566D78"/>
    <w:rsid w:val="00566DDF"/>
    <w:rsid w:val="005672FA"/>
    <w:rsid w:val="005673EA"/>
    <w:rsid w:val="00567C57"/>
    <w:rsid w:val="00570285"/>
    <w:rsid w:val="00571068"/>
    <w:rsid w:val="0057188C"/>
    <w:rsid w:val="00571BFA"/>
    <w:rsid w:val="00571FD3"/>
    <w:rsid w:val="00572BD7"/>
    <w:rsid w:val="0057333C"/>
    <w:rsid w:val="0057371D"/>
    <w:rsid w:val="00573770"/>
    <w:rsid w:val="005745F2"/>
    <w:rsid w:val="00574E5A"/>
    <w:rsid w:val="00577356"/>
    <w:rsid w:val="00577704"/>
    <w:rsid w:val="00577AEE"/>
    <w:rsid w:val="005804F9"/>
    <w:rsid w:val="005806CA"/>
    <w:rsid w:val="00580D4F"/>
    <w:rsid w:val="005812C9"/>
    <w:rsid w:val="00582D64"/>
    <w:rsid w:val="005830CD"/>
    <w:rsid w:val="0058361F"/>
    <w:rsid w:val="0058589E"/>
    <w:rsid w:val="00586594"/>
    <w:rsid w:val="005907FE"/>
    <w:rsid w:val="00590AB8"/>
    <w:rsid w:val="00590EA4"/>
    <w:rsid w:val="00594731"/>
    <w:rsid w:val="00595ECB"/>
    <w:rsid w:val="00597543"/>
    <w:rsid w:val="005A0AB5"/>
    <w:rsid w:val="005A0ED9"/>
    <w:rsid w:val="005A0F8B"/>
    <w:rsid w:val="005A239D"/>
    <w:rsid w:val="005A2D80"/>
    <w:rsid w:val="005A4314"/>
    <w:rsid w:val="005A56AB"/>
    <w:rsid w:val="005A62C1"/>
    <w:rsid w:val="005A64C7"/>
    <w:rsid w:val="005A7064"/>
    <w:rsid w:val="005A7330"/>
    <w:rsid w:val="005B0516"/>
    <w:rsid w:val="005B0D32"/>
    <w:rsid w:val="005B176A"/>
    <w:rsid w:val="005B2C02"/>
    <w:rsid w:val="005B315A"/>
    <w:rsid w:val="005B3AFB"/>
    <w:rsid w:val="005B46FE"/>
    <w:rsid w:val="005B4C19"/>
    <w:rsid w:val="005B5452"/>
    <w:rsid w:val="005B67B6"/>
    <w:rsid w:val="005B716B"/>
    <w:rsid w:val="005B7749"/>
    <w:rsid w:val="005B7FBA"/>
    <w:rsid w:val="005C4588"/>
    <w:rsid w:val="005C5A6B"/>
    <w:rsid w:val="005C6441"/>
    <w:rsid w:val="005C6C81"/>
    <w:rsid w:val="005C75B4"/>
    <w:rsid w:val="005D0137"/>
    <w:rsid w:val="005D1598"/>
    <w:rsid w:val="005D17C6"/>
    <w:rsid w:val="005D1FF6"/>
    <w:rsid w:val="005D28C3"/>
    <w:rsid w:val="005D3319"/>
    <w:rsid w:val="005D34EF"/>
    <w:rsid w:val="005D4BEC"/>
    <w:rsid w:val="005E0261"/>
    <w:rsid w:val="005E082D"/>
    <w:rsid w:val="005E19CC"/>
    <w:rsid w:val="005E2E7C"/>
    <w:rsid w:val="005E3218"/>
    <w:rsid w:val="005E3219"/>
    <w:rsid w:val="005E3E91"/>
    <w:rsid w:val="005E4948"/>
    <w:rsid w:val="005E5DB0"/>
    <w:rsid w:val="005E72FF"/>
    <w:rsid w:val="005E7DE7"/>
    <w:rsid w:val="005F23B7"/>
    <w:rsid w:val="005F2572"/>
    <w:rsid w:val="005F40C2"/>
    <w:rsid w:val="005F60BC"/>
    <w:rsid w:val="005F6CFA"/>
    <w:rsid w:val="00601652"/>
    <w:rsid w:val="00602564"/>
    <w:rsid w:val="0060301A"/>
    <w:rsid w:val="00604284"/>
    <w:rsid w:val="006102B7"/>
    <w:rsid w:val="00610F05"/>
    <w:rsid w:val="00610FF7"/>
    <w:rsid w:val="00611819"/>
    <w:rsid w:val="006122DD"/>
    <w:rsid w:val="00612EDD"/>
    <w:rsid w:val="00612FF1"/>
    <w:rsid w:val="00614F4F"/>
    <w:rsid w:val="0061506F"/>
    <w:rsid w:val="006155ED"/>
    <w:rsid w:val="006176C9"/>
    <w:rsid w:val="006219A3"/>
    <w:rsid w:val="0062312F"/>
    <w:rsid w:val="00623ABD"/>
    <w:rsid w:val="006240C1"/>
    <w:rsid w:val="00625F3D"/>
    <w:rsid w:val="00631F5F"/>
    <w:rsid w:val="006325E4"/>
    <w:rsid w:val="006328EA"/>
    <w:rsid w:val="00634561"/>
    <w:rsid w:val="006364AE"/>
    <w:rsid w:val="00642242"/>
    <w:rsid w:val="00645F76"/>
    <w:rsid w:val="00646DD0"/>
    <w:rsid w:val="006504BA"/>
    <w:rsid w:val="00652BD1"/>
    <w:rsid w:val="00653AC0"/>
    <w:rsid w:val="00653F4A"/>
    <w:rsid w:val="00656AB8"/>
    <w:rsid w:val="00656C74"/>
    <w:rsid w:val="00656EB3"/>
    <w:rsid w:val="006570BF"/>
    <w:rsid w:val="00657773"/>
    <w:rsid w:val="00661936"/>
    <w:rsid w:val="00661F5B"/>
    <w:rsid w:val="0066218E"/>
    <w:rsid w:val="006625AD"/>
    <w:rsid w:val="00662925"/>
    <w:rsid w:val="006657D9"/>
    <w:rsid w:val="0066662A"/>
    <w:rsid w:val="006666A0"/>
    <w:rsid w:val="00667455"/>
    <w:rsid w:val="00672ADC"/>
    <w:rsid w:val="006732FE"/>
    <w:rsid w:val="00673588"/>
    <w:rsid w:val="00673967"/>
    <w:rsid w:val="006753E3"/>
    <w:rsid w:val="0067567C"/>
    <w:rsid w:val="00675B32"/>
    <w:rsid w:val="006761E8"/>
    <w:rsid w:val="00680810"/>
    <w:rsid w:val="00680C4F"/>
    <w:rsid w:val="00681AF3"/>
    <w:rsid w:val="00681F70"/>
    <w:rsid w:val="00682865"/>
    <w:rsid w:val="00685F5A"/>
    <w:rsid w:val="00687076"/>
    <w:rsid w:val="0069078B"/>
    <w:rsid w:val="006913A2"/>
    <w:rsid w:val="006919B9"/>
    <w:rsid w:val="00691E71"/>
    <w:rsid w:val="006957E1"/>
    <w:rsid w:val="00696DB7"/>
    <w:rsid w:val="00697CAA"/>
    <w:rsid w:val="00697FA3"/>
    <w:rsid w:val="006A4935"/>
    <w:rsid w:val="006A51B4"/>
    <w:rsid w:val="006A5ADF"/>
    <w:rsid w:val="006A64C1"/>
    <w:rsid w:val="006A7C4E"/>
    <w:rsid w:val="006B03B3"/>
    <w:rsid w:val="006B1FA8"/>
    <w:rsid w:val="006B2951"/>
    <w:rsid w:val="006B5131"/>
    <w:rsid w:val="006B722A"/>
    <w:rsid w:val="006B7763"/>
    <w:rsid w:val="006C2346"/>
    <w:rsid w:val="006C262E"/>
    <w:rsid w:val="006C2A8E"/>
    <w:rsid w:val="006C3C9F"/>
    <w:rsid w:val="006C3F29"/>
    <w:rsid w:val="006C45EC"/>
    <w:rsid w:val="006C48EE"/>
    <w:rsid w:val="006C505B"/>
    <w:rsid w:val="006C5A3A"/>
    <w:rsid w:val="006C5FEC"/>
    <w:rsid w:val="006C65AB"/>
    <w:rsid w:val="006C68E8"/>
    <w:rsid w:val="006C6B86"/>
    <w:rsid w:val="006C721C"/>
    <w:rsid w:val="006D0138"/>
    <w:rsid w:val="006D08E4"/>
    <w:rsid w:val="006D10FB"/>
    <w:rsid w:val="006D132D"/>
    <w:rsid w:val="006D13B0"/>
    <w:rsid w:val="006D3305"/>
    <w:rsid w:val="006D348D"/>
    <w:rsid w:val="006D7CBB"/>
    <w:rsid w:val="006E1760"/>
    <w:rsid w:val="006E1874"/>
    <w:rsid w:val="006E27D9"/>
    <w:rsid w:val="006E28D7"/>
    <w:rsid w:val="006E4976"/>
    <w:rsid w:val="006E49C7"/>
    <w:rsid w:val="006E6A81"/>
    <w:rsid w:val="006F05A4"/>
    <w:rsid w:val="006F10E3"/>
    <w:rsid w:val="006F157D"/>
    <w:rsid w:val="006F1B75"/>
    <w:rsid w:val="006F247F"/>
    <w:rsid w:val="006F2EAB"/>
    <w:rsid w:val="006F35A1"/>
    <w:rsid w:val="006F4569"/>
    <w:rsid w:val="006F5552"/>
    <w:rsid w:val="006F60D6"/>
    <w:rsid w:val="006F7498"/>
    <w:rsid w:val="006F77FF"/>
    <w:rsid w:val="00701002"/>
    <w:rsid w:val="00701F0E"/>
    <w:rsid w:val="00702BAA"/>
    <w:rsid w:val="00702E42"/>
    <w:rsid w:val="007042E1"/>
    <w:rsid w:val="00705369"/>
    <w:rsid w:val="0070543E"/>
    <w:rsid w:val="007056C5"/>
    <w:rsid w:val="00705DC7"/>
    <w:rsid w:val="0070691C"/>
    <w:rsid w:val="0070701E"/>
    <w:rsid w:val="00707368"/>
    <w:rsid w:val="00707567"/>
    <w:rsid w:val="007106DC"/>
    <w:rsid w:val="00711D3F"/>
    <w:rsid w:val="0071250C"/>
    <w:rsid w:val="00712798"/>
    <w:rsid w:val="00712DEB"/>
    <w:rsid w:val="00713032"/>
    <w:rsid w:val="007133C0"/>
    <w:rsid w:val="0071358C"/>
    <w:rsid w:val="00713C5D"/>
    <w:rsid w:val="00714D46"/>
    <w:rsid w:val="00717E43"/>
    <w:rsid w:val="007220B0"/>
    <w:rsid w:val="00725774"/>
    <w:rsid w:val="007301A6"/>
    <w:rsid w:val="007305F1"/>
    <w:rsid w:val="007317C6"/>
    <w:rsid w:val="0073329C"/>
    <w:rsid w:val="00733568"/>
    <w:rsid w:val="0073382E"/>
    <w:rsid w:val="007352ED"/>
    <w:rsid w:val="00737888"/>
    <w:rsid w:val="007378B0"/>
    <w:rsid w:val="0074109E"/>
    <w:rsid w:val="00742428"/>
    <w:rsid w:val="00742A4E"/>
    <w:rsid w:val="00744965"/>
    <w:rsid w:val="0074503A"/>
    <w:rsid w:val="00752941"/>
    <w:rsid w:val="00752C60"/>
    <w:rsid w:val="0075394B"/>
    <w:rsid w:val="00754B6C"/>
    <w:rsid w:val="00755443"/>
    <w:rsid w:val="00755C99"/>
    <w:rsid w:val="00757457"/>
    <w:rsid w:val="007579FF"/>
    <w:rsid w:val="00760C99"/>
    <w:rsid w:val="00760F47"/>
    <w:rsid w:val="00761DEE"/>
    <w:rsid w:val="0076220E"/>
    <w:rsid w:val="00762BEA"/>
    <w:rsid w:val="00763525"/>
    <w:rsid w:val="00763701"/>
    <w:rsid w:val="00763E7D"/>
    <w:rsid w:val="00765C14"/>
    <w:rsid w:val="007670CD"/>
    <w:rsid w:val="0076717F"/>
    <w:rsid w:val="007671E9"/>
    <w:rsid w:val="007672C0"/>
    <w:rsid w:val="00767872"/>
    <w:rsid w:val="00770CF7"/>
    <w:rsid w:val="00771438"/>
    <w:rsid w:val="007726C3"/>
    <w:rsid w:val="00772E8C"/>
    <w:rsid w:val="00773CF3"/>
    <w:rsid w:val="00774F7C"/>
    <w:rsid w:val="007774E4"/>
    <w:rsid w:val="0078014F"/>
    <w:rsid w:val="007809AD"/>
    <w:rsid w:val="00781A54"/>
    <w:rsid w:val="00781C05"/>
    <w:rsid w:val="00781EC4"/>
    <w:rsid w:val="0078215B"/>
    <w:rsid w:val="00782A86"/>
    <w:rsid w:val="00782DCB"/>
    <w:rsid w:val="00784D8B"/>
    <w:rsid w:val="0078580B"/>
    <w:rsid w:val="0078606D"/>
    <w:rsid w:val="00786767"/>
    <w:rsid w:val="00787315"/>
    <w:rsid w:val="0079008C"/>
    <w:rsid w:val="00790AC6"/>
    <w:rsid w:val="00792AA5"/>
    <w:rsid w:val="00795B8F"/>
    <w:rsid w:val="007961DB"/>
    <w:rsid w:val="00796782"/>
    <w:rsid w:val="00796993"/>
    <w:rsid w:val="007A0A8B"/>
    <w:rsid w:val="007A1BE2"/>
    <w:rsid w:val="007A2147"/>
    <w:rsid w:val="007A2803"/>
    <w:rsid w:val="007A2E63"/>
    <w:rsid w:val="007A5053"/>
    <w:rsid w:val="007A59EC"/>
    <w:rsid w:val="007B0A2B"/>
    <w:rsid w:val="007B2AD8"/>
    <w:rsid w:val="007B3F9F"/>
    <w:rsid w:val="007B4EAD"/>
    <w:rsid w:val="007B5A4F"/>
    <w:rsid w:val="007B6B0D"/>
    <w:rsid w:val="007C0DFD"/>
    <w:rsid w:val="007C20E6"/>
    <w:rsid w:val="007C2B25"/>
    <w:rsid w:val="007C34A7"/>
    <w:rsid w:val="007C6C69"/>
    <w:rsid w:val="007C77E3"/>
    <w:rsid w:val="007D0391"/>
    <w:rsid w:val="007D0A97"/>
    <w:rsid w:val="007D10FA"/>
    <w:rsid w:val="007D19F7"/>
    <w:rsid w:val="007D3685"/>
    <w:rsid w:val="007D42EB"/>
    <w:rsid w:val="007D4B04"/>
    <w:rsid w:val="007E072E"/>
    <w:rsid w:val="007E0CA8"/>
    <w:rsid w:val="007E0D41"/>
    <w:rsid w:val="007E1EDD"/>
    <w:rsid w:val="007E22EF"/>
    <w:rsid w:val="007E3A38"/>
    <w:rsid w:val="007E3CB7"/>
    <w:rsid w:val="007E7786"/>
    <w:rsid w:val="007F0613"/>
    <w:rsid w:val="007F0F15"/>
    <w:rsid w:val="007F291B"/>
    <w:rsid w:val="007F2EFE"/>
    <w:rsid w:val="007F32E9"/>
    <w:rsid w:val="007F4B49"/>
    <w:rsid w:val="007F4C27"/>
    <w:rsid w:val="007F4D83"/>
    <w:rsid w:val="007F5CCD"/>
    <w:rsid w:val="007F6B47"/>
    <w:rsid w:val="007F7505"/>
    <w:rsid w:val="00801B4C"/>
    <w:rsid w:val="00802123"/>
    <w:rsid w:val="0080215A"/>
    <w:rsid w:val="00804F52"/>
    <w:rsid w:val="008057AF"/>
    <w:rsid w:val="0080603A"/>
    <w:rsid w:val="008061E2"/>
    <w:rsid w:val="0080670E"/>
    <w:rsid w:val="00807410"/>
    <w:rsid w:val="00811631"/>
    <w:rsid w:val="0081255E"/>
    <w:rsid w:val="008129BE"/>
    <w:rsid w:val="008136D7"/>
    <w:rsid w:val="00816761"/>
    <w:rsid w:val="008178E7"/>
    <w:rsid w:val="008201C6"/>
    <w:rsid w:val="00820723"/>
    <w:rsid w:val="00821571"/>
    <w:rsid w:val="0082276E"/>
    <w:rsid w:val="00822938"/>
    <w:rsid w:val="00822F99"/>
    <w:rsid w:val="00823FA8"/>
    <w:rsid w:val="00826226"/>
    <w:rsid w:val="008308FC"/>
    <w:rsid w:val="00830930"/>
    <w:rsid w:val="00830B11"/>
    <w:rsid w:val="00830F35"/>
    <w:rsid w:val="008312A0"/>
    <w:rsid w:val="00832581"/>
    <w:rsid w:val="00832750"/>
    <w:rsid w:val="00832CC9"/>
    <w:rsid w:val="008339E1"/>
    <w:rsid w:val="00833E99"/>
    <w:rsid w:val="008347CE"/>
    <w:rsid w:val="0083692D"/>
    <w:rsid w:val="0083754D"/>
    <w:rsid w:val="00837584"/>
    <w:rsid w:val="00840417"/>
    <w:rsid w:val="008424C1"/>
    <w:rsid w:val="00843009"/>
    <w:rsid w:val="00843B60"/>
    <w:rsid w:val="00844E85"/>
    <w:rsid w:val="0084517E"/>
    <w:rsid w:val="00851E1B"/>
    <w:rsid w:val="00851EBA"/>
    <w:rsid w:val="00851FF1"/>
    <w:rsid w:val="008526BF"/>
    <w:rsid w:val="00854001"/>
    <w:rsid w:val="00854E07"/>
    <w:rsid w:val="00855A78"/>
    <w:rsid w:val="00863BE2"/>
    <w:rsid w:val="00864157"/>
    <w:rsid w:val="00864ACA"/>
    <w:rsid w:val="00865A41"/>
    <w:rsid w:val="00870467"/>
    <w:rsid w:val="00870EE3"/>
    <w:rsid w:val="00871443"/>
    <w:rsid w:val="0087144C"/>
    <w:rsid w:val="008716D3"/>
    <w:rsid w:val="00872B9F"/>
    <w:rsid w:val="008737B1"/>
    <w:rsid w:val="00877852"/>
    <w:rsid w:val="00880BC5"/>
    <w:rsid w:val="008822C6"/>
    <w:rsid w:val="00883BC4"/>
    <w:rsid w:val="00884F15"/>
    <w:rsid w:val="008855EF"/>
    <w:rsid w:val="008859AA"/>
    <w:rsid w:val="008864CD"/>
    <w:rsid w:val="008932AF"/>
    <w:rsid w:val="008932EC"/>
    <w:rsid w:val="00893DD7"/>
    <w:rsid w:val="00895263"/>
    <w:rsid w:val="00895DFD"/>
    <w:rsid w:val="00896392"/>
    <w:rsid w:val="0089656B"/>
    <w:rsid w:val="0089688B"/>
    <w:rsid w:val="008A25E5"/>
    <w:rsid w:val="008A4444"/>
    <w:rsid w:val="008A492E"/>
    <w:rsid w:val="008A4E79"/>
    <w:rsid w:val="008A5593"/>
    <w:rsid w:val="008B24D9"/>
    <w:rsid w:val="008B3467"/>
    <w:rsid w:val="008B48DC"/>
    <w:rsid w:val="008B643A"/>
    <w:rsid w:val="008B7708"/>
    <w:rsid w:val="008B77DF"/>
    <w:rsid w:val="008C0D22"/>
    <w:rsid w:val="008C10F3"/>
    <w:rsid w:val="008C1387"/>
    <w:rsid w:val="008C2778"/>
    <w:rsid w:val="008C2E9E"/>
    <w:rsid w:val="008C384C"/>
    <w:rsid w:val="008C4935"/>
    <w:rsid w:val="008C4F3F"/>
    <w:rsid w:val="008C5255"/>
    <w:rsid w:val="008C7465"/>
    <w:rsid w:val="008D3347"/>
    <w:rsid w:val="008D3537"/>
    <w:rsid w:val="008D4497"/>
    <w:rsid w:val="008D453E"/>
    <w:rsid w:val="008D67FE"/>
    <w:rsid w:val="008E2704"/>
    <w:rsid w:val="008E2B91"/>
    <w:rsid w:val="008E2EA0"/>
    <w:rsid w:val="008E4888"/>
    <w:rsid w:val="008E59E1"/>
    <w:rsid w:val="008E6A5E"/>
    <w:rsid w:val="008E75FB"/>
    <w:rsid w:val="008F06C6"/>
    <w:rsid w:val="008F08E7"/>
    <w:rsid w:val="008F0AB7"/>
    <w:rsid w:val="008F391F"/>
    <w:rsid w:val="008F409A"/>
    <w:rsid w:val="008F4366"/>
    <w:rsid w:val="008F5198"/>
    <w:rsid w:val="008F782B"/>
    <w:rsid w:val="008F7B11"/>
    <w:rsid w:val="00900463"/>
    <w:rsid w:val="009004A8"/>
    <w:rsid w:val="00901473"/>
    <w:rsid w:val="0090225D"/>
    <w:rsid w:val="00902910"/>
    <w:rsid w:val="009041C0"/>
    <w:rsid w:val="00906439"/>
    <w:rsid w:val="009124EE"/>
    <w:rsid w:val="00912721"/>
    <w:rsid w:val="00912B2A"/>
    <w:rsid w:val="00914F42"/>
    <w:rsid w:val="0091671C"/>
    <w:rsid w:val="009177B8"/>
    <w:rsid w:val="00917D16"/>
    <w:rsid w:val="0092032C"/>
    <w:rsid w:val="0092049F"/>
    <w:rsid w:val="00920B08"/>
    <w:rsid w:val="0092149A"/>
    <w:rsid w:val="00922488"/>
    <w:rsid w:val="00923549"/>
    <w:rsid w:val="00924C7D"/>
    <w:rsid w:val="00924E8C"/>
    <w:rsid w:val="00925333"/>
    <w:rsid w:val="009262F4"/>
    <w:rsid w:val="00933024"/>
    <w:rsid w:val="0093491D"/>
    <w:rsid w:val="00937468"/>
    <w:rsid w:val="009377A8"/>
    <w:rsid w:val="00940724"/>
    <w:rsid w:val="0094072B"/>
    <w:rsid w:val="00942AD6"/>
    <w:rsid w:val="0094351D"/>
    <w:rsid w:val="00943A67"/>
    <w:rsid w:val="00943B77"/>
    <w:rsid w:val="009457EB"/>
    <w:rsid w:val="009459F8"/>
    <w:rsid w:val="00946A02"/>
    <w:rsid w:val="00946DC2"/>
    <w:rsid w:val="00947481"/>
    <w:rsid w:val="0095006F"/>
    <w:rsid w:val="009530D5"/>
    <w:rsid w:val="00954EB0"/>
    <w:rsid w:val="009568F6"/>
    <w:rsid w:val="00957D74"/>
    <w:rsid w:val="00957FDA"/>
    <w:rsid w:val="00962188"/>
    <w:rsid w:val="00963148"/>
    <w:rsid w:val="009633F8"/>
    <w:rsid w:val="00964DC9"/>
    <w:rsid w:val="009650B8"/>
    <w:rsid w:val="00965493"/>
    <w:rsid w:val="00967AD4"/>
    <w:rsid w:val="00971B96"/>
    <w:rsid w:val="00971DB8"/>
    <w:rsid w:val="0097276C"/>
    <w:rsid w:val="009731E2"/>
    <w:rsid w:val="00973551"/>
    <w:rsid w:val="009739F5"/>
    <w:rsid w:val="009744C5"/>
    <w:rsid w:val="00975C8A"/>
    <w:rsid w:val="00975F09"/>
    <w:rsid w:val="00981A63"/>
    <w:rsid w:val="00982736"/>
    <w:rsid w:val="00983D6A"/>
    <w:rsid w:val="00983DCA"/>
    <w:rsid w:val="00983F57"/>
    <w:rsid w:val="00991B37"/>
    <w:rsid w:val="00992EC0"/>
    <w:rsid w:val="00996E98"/>
    <w:rsid w:val="009A24C2"/>
    <w:rsid w:val="009A2A5D"/>
    <w:rsid w:val="009A2B60"/>
    <w:rsid w:val="009A4CC8"/>
    <w:rsid w:val="009A5121"/>
    <w:rsid w:val="009A74ED"/>
    <w:rsid w:val="009B1A73"/>
    <w:rsid w:val="009B277F"/>
    <w:rsid w:val="009B5962"/>
    <w:rsid w:val="009B6790"/>
    <w:rsid w:val="009B73BA"/>
    <w:rsid w:val="009B7961"/>
    <w:rsid w:val="009B7DCE"/>
    <w:rsid w:val="009B7EAB"/>
    <w:rsid w:val="009C1FA5"/>
    <w:rsid w:val="009C2E29"/>
    <w:rsid w:val="009C3493"/>
    <w:rsid w:val="009C49D0"/>
    <w:rsid w:val="009C4D12"/>
    <w:rsid w:val="009C4F73"/>
    <w:rsid w:val="009C5791"/>
    <w:rsid w:val="009C5E4F"/>
    <w:rsid w:val="009C6F6B"/>
    <w:rsid w:val="009C79BB"/>
    <w:rsid w:val="009C7B12"/>
    <w:rsid w:val="009D112A"/>
    <w:rsid w:val="009D13FB"/>
    <w:rsid w:val="009D198D"/>
    <w:rsid w:val="009D30AF"/>
    <w:rsid w:val="009D3289"/>
    <w:rsid w:val="009D4097"/>
    <w:rsid w:val="009D4654"/>
    <w:rsid w:val="009D4863"/>
    <w:rsid w:val="009D6177"/>
    <w:rsid w:val="009D72FF"/>
    <w:rsid w:val="009D7C50"/>
    <w:rsid w:val="009E0569"/>
    <w:rsid w:val="009E2A39"/>
    <w:rsid w:val="009E49A4"/>
    <w:rsid w:val="009E4B6E"/>
    <w:rsid w:val="009E5205"/>
    <w:rsid w:val="009E6AAE"/>
    <w:rsid w:val="009F0847"/>
    <w:rsid w:val="009F0E40"/>
    <w:rsid w:val="009F10C0"/>
    <w:rsid w:val="009F1884"/>
    <w:rsid w:val="009F2C2A"/>
    <w:rsid w:val="009F2CA8"/>
    <w:rsid w:val="009F2D5E"/>
    <w:rsid w:val="009F3548"/>
    <w:rsid w:val="009F3740"/>
    <w:rsid w:val="009F504C"/>
    <w:rsid w:val="009F6DCD"/>
    <w:rsid w:val="009F6E0A"/>
    <w:rsid w:val="00A00301"/>
    <w:rsid w:val="00A015EE"/>
    <w:rsid w:val="00A0190E"/>
    <w:rsid w:val="00A02170"/>
    <w:rsid w:val="00A027E3"/>
    <w:rsid w:val="00A0581F"/>
    <w:rsid w:val="00A0779C"/>
    <w:rsid w:val="00A11EF3"/>
    <w:rsid w:val="00A123B7"/>
    <w:rsid w:val="00A12432"/>
    <w:rsid w:val="00A12727"/>
    <w:rsid w:val="00A15709"/>
    <w:rsid w:val="00A16589"/>
    <w:rsid w:val="00A17505"/>
    <w:rsid w:val="00A17FF1"/>
    <w:rsid w:val="00A2166C"/>
    <w:rsid w:val="00A25C89"/>
    <w:rsid w:val="00A26F51"/>
    <w:rsid w:val="00A2769E"/>
    <w:rsid w:val="00A277CE"/>
    <w:rsid w:val="00A318D0"/>
    <w:rsid w:val="00A345F2"/>
    <w:rsid w:val="00A426BC"/>
    <w:rsid w:val="00A43B65"/>
    <w:rsid w:val="00A45602"/>
    <w:rsid w:val="00A45782"/>
    <w:rsid w:val="00A4665C"/>
    <w:rsid w:val="00A515B1"/>
    <w:rsid w:val="00A53129"/>
    <w:rsid w:val="00A539C1"/>
    <w:rsid w:val="00A57248"/>
    <w:rsid w:val="00A6031F"/>
    <w:rsid w:val="00A6103F"/>
    <w:rsid w:val="00A616F7"/>
    <w:rsid w:val="00A6250B"/>
    <w:rsid w:val="00A62803"/>
    <w:rsid w:val="00A67419"/>
    <w:rsid w:val="00A677BB"/>
    <w:rsid w:val="00A70147"/>
    <w:rsid w:val="00A73080"/>
    <w:rsid w:val="00A7376A"/>
    <w:rsid w:val="00A7471D"/>
    <w:rsid w:val="00A76AD8"/>
    <w:rsid w:val="00A774E8"/>
    <w:rsid w:val="00A8012C"/>
    <w:rsid w:val="00A8161F"/>
    <w:rsid w:val="00A820A6"/>
    <w:rsid w:val="00A869E7"/>
    <w:rsid w:val="00A870A4"/>
    <w:rsid w:val="00A872BA"/>
    <w:rsid w:val="00A879D9"/>
    <w:rsid w:val="00A90747"/>
    <w:rsid w:val="00A91798"/>
    <w:rsid w:val="00A9181C"/>
    <w:rsid w:val="00A9438D"/>
    <w:rsid w:val="00A958CA"/>
    <w:rsid w:val="00A9676B"/>
    <w:rsid w:val="00AA093F"/>
    <w:rsid w:val="00AA16B9"/>
    <w:rsid w:val="00AA2F83"/>
    <w:rsid w:val="00AA3C9C"/>
    <w:rsid w:val="00AA5B79"/>
    <w:rsid w:val="00AA616A"/>
    <w:rsid w:val="00AA6999"/>
    <w:rsid w:val="00AA7921"/>
    <w:rsid w:val="00AA7B09"/>
    <w:rsid w:val="00AB008F"/>
    <w:rsid w:val="00AB0857"/>
    <w:rsid w:val="00AB09BA"/>
    <w:rsid w:val="00AB233B"/>
    <w:rsid w:val="00AB3699"/>
    <w:rsid w:val="00AB46C0"/>
    <w:rsid w:val="00AB6244"/>
    <w:rsid w:val="00AC0DED"/>
    <w:rsid w:val="00AC285F"/>
    <w:rsid w:val="00AC35D3"/>
    <w:rsid w:val="00AC48D0"/>
    <w:rsid w:val="00AC5D5A"/>
    <w:rsid w:val="00AC6678"/>
    <w:rsid w:val="00AC6955"/>
    <w:rsid w:val="00AC7547"/>
    <w:rsid w:val="00AD2F2E"/>
    <w:rsid w:val="00AD46B1"/>
    <w:rsid w:val="00AD4991"/>
    <w:rsid w:val="00AD6F6A"/>
    <w:rsid w:val="00AD7529"/>
    <w:rsid w:val="00AE06E0"/>
    <w:rsid w:val="00AE2007"/>
    <w:rsid w:val="00AE3B73"/>
    <w:rsid w:val="00AE557F"/>
    <w:rsid w:val="00AE67B8"/>
    <w:rsid w:val="00AF0B09"/>
    <w:rsid w:val="00AF3264"/>
    <w:rsid w:val="00AF3FAB"/>
    <w:rsid w:val="00AF4ED9"/>
    <w:rsid w:val="00B02C88"/>
    <w:rsid w:val="00B03075"/>
    <w:rsid w:val="00B05D76"/>
    <w:rsid w:val="00B067D7"/>
    <w:rsid w:val="00B06A59"/>
    <w:rsid w:val="00B06B77"/>
    <w:rsid w:val="00B06FFD"/>
    <w:rsid w:val="00B07D53"/>
    <w:rsid w:val="00B10CF6"/>
    <w:rsid w:val="00B11338"/>
    <w:rsid w:val="00B11A4B"/>
    <w:rsid w:val="00B1366A"/>
    <w:rsid w:val="00B13CE6"/>
    <w:rsid w:val="00B13EAB"/>
    <w:rsid w:val="00B169FD"/>
    <w:rsid w:val="00B17E5C"/>
    <w:rsid w:val="00B20ED3"/>
    <w:rsid w:val="00B21798"/>
    <w:rsid w:val="00B2283C"/>
    <w:rsid w:val="00B23158"/>
    <w:rsid w:val="00B24FF0"/>
    <w:rsid w:val="00B263CD"/>
    <w:rsid w:val="00B26465"/>
    <w:rsid w:val="00B30FF4"/>
    <w:rsid w:val="00B31F72"/>
    <w:rsid w:val="00B3203B"/>
    <w:rsid w:val="00B344D3"/>
    <w:rsid w:val="00B34564"/>
    <w:rsid w:val="00B354BC"/>
    <w:rsid w:val="00B358A7"/>
    <w:rsid w:val="00B35B62"/>
    <w:rsid w:val="00B371E7"/>
    <w:rsid w:val="00B3770D"/>
    <w:rsid w:val="00B37BC8"/>
    <w:rsid w:val="00B408D0"/>
    <w:rsid w:val="00B4114C"/>
    <w:rsid w:val="00B42626"/>
    <w:rsid w:val="00B4288E"/>
    <w:rsid w:val="00B442C8"/>
    <w:rsid w:val="00B44DBF"/>
    <w:rsid w:val="00B45BFA"/>
    <w:rsid w:val="00B509DD"/>
    <w:rsid w:val="00B515B4"/>
    <w:rsid w:val="00B52AF1"/>
    <w:rsid w:val="00B53407"/>
    <w:rsid w:val="00B539A7"/>
    <w:rsid w:val="00B542F3"/>
    <w:rsid w:val="00B550C2"/>
    <w:rsid w:val="00B57817"/>
    <w:rsid w:val="00B6077D"/>
    <w:rsid w:val="00B61265"/>
    <w:rsid w:val="00B64B6D"/>
    <w:rsid w:val="00B65277"/>
    <w:rsid w:val="00B66B64"/>
    <w:rsid w:val="00B6731E"/>
    <w:rsid w:val="00B67F10"/>
    <w:rsid w:val="00B705D8"/>
    <w:rsid w:val="00B72A0D"/>
    <w:rsid w:val="00B72AA0"/>
    <w:rsid w:val="00B72EC3"/>
    <w:rsid w:val="00B753D6"/>
    <w:rsid w:val="00B769EA"/>
    <w:rsid w:val="00B81968"/>
    <w:rsid w:val="00B823E4"/>
    <w:rsid w:val="00B82947"/>
    <w:rsid w:val="00B833E1"/>
    <w:rsid w:val="00B84B76"/>
    <w:rsid w:val="00B84C24"/>
    <w:rsid w:val="00B85BF7"/>
    <w:rsid w:val="00B86419"/>
    <w:rsid w:val="00B86A9E"/>
    <w:rsid w:val="00B874D6"/>
    <w:rsid w:val="00B90617"/>
    <w:rsid w:val="00B93A60"/>
    <w:rsid w:val="00B94813"/>
    <w:rsid w:val="00B94A66"/>
    <w:rsid w:val="00B94ADB"/>
    <w:rsid w:val="00B94DE6"/>
    <w:rsid w:val="00B95436"/>
    <w:rsid w:val="00B97116"/>
    <w:rsid w:val="00B97379"/>
    <w:rsid w:val="00B973C7"/>
    <w:rsid w:val="00B9794F"/>
    <w:rsid w:val="00BA15A8"/>
    <w:rsid w:val="00BA1789"/>
    <w:rsid w:val="00BA3055"/>
    <w:rsid w:val="00BA3108"/>
    <w:rsid w:val="00BA3587"/>
    <w:rsid w:val="00BA3E98"/>
    <w:rsid w:val="00BA40CB"/>
    <w:rsid w:val="00BA421E"/>
    <w:rsid w:val="00BA5352"/>
    <w:rsid w:val="00BA5458"/>
    <w:rsid w:val="00BA6232"/>
    <w:rsid w:val="00BA6440"/>
    <w:rsid w:val="00BB1793"/>
    <w:rsid w:val="00BB20D4"/>
    <w:rsid w:val="00BB27B3"/>
    <w:rsid w:val="00BB3AD1"/>
    <w:rsid w:val="00BB5530"/>
    <w:rsid w:val="00BB7842"/>
    <w:rsid w:val="00BC0477"/>
    <w:rsid w:val="00BC08D2"/>
    <w:rsid w:val="00BC1CC1"/>
    <w:rsid w:val="00BC1DE1"/>
    <w:rsid w:val="00BC435C"/>
    <w:rsid w:val="00BC47BD"/>
    <w:rsid w:val="00BC522C"/>
    <w:rsid w:val="00BC54B6"/>
    <w:rsid w:val="00BC581B"/>
    <w:rsid w:val="00BC65C7"/>
    <w:rsid w:val="00BC6D14"/>
    <w:rsid w:val="00BC7B29"/>
    <w:rsid w:val="00BD33B6"/>
    <w:rsid w:val="00BD440C"/>
    <w:rsid w:val="00BD444E"/>
    <w:rsid w:val="00BD4A43"/>
    <w:rsid w:val="00BD55EA"/>
    <w:rsid w:val="00BD6086"/>
    <w:rsid w:val="00BD6438"/>
    <w:rsid w:val="00BE05E9"/>
    <w:rsid w:val="00BE1B17"/>
    <w:rsid w:val="00BE3BCD"/>
    <w:rsid w:val="00BE3EB9"/>
    <w:rsid w:val="00BE4400"/>
    <w:rsid w:val="00BE52D8"/>
    <w:rsid w:val="00BE5BCD"/>
    <w:rsid w:val="00BF07A3"/>
    <w:rsid w:val="00BF11D9"/>
    <w:rsid w:val="00BF166B"/>
    <w:rsid w:val="00BF4238"/>
    <w:rsid w:val="00BF4BA4"/>
    <w:rsid w:val="00BF4E84"/>
    <w:rsid w:val="00BF7481"/>
    <w:rsid w:val="00C00668"/>
    <w:rsid w:val="00C020AC"/>
    <w:rsid w:val="00C02514"/>
    <w:rsid w:val="00C0306D"/>
    <w:rsid w:val="00C123AD"/>
    <w:rsid w:val="00C13025"/>
    <w:rsid w:val="00C137FF"/>
    <w:rsid w:val="00C13EDE"/>
    <w:rsid w:val="00C143AA"/>
    <w:rsid w:val="00C147E9"/>
    <w:rsid w:val="00C15093"/>
    <w:rsid w:val="00C152F7"/>
    <w:rsid w:val="00C15BA7"/>
    <w:rsid w:val="00C15F0A"/>
    <w:rsid w:val="00C16867"/>
    <w:rsid w:val="00C17157"/>
    <w:rsid w:val="00C17A80"/>
    <w:rsid w:val="00C20F5D"/>
    <w:rsid w:val="00C20F95"/>
    <w:rsid w:val="00C21FDF"/>
    <w:rsid w:val="00C23818"/>
    <w:rsid w:val="00C23834"/>
    <w:rsid w:val="00C254B8"/>
    <w:rsid w:val="00C2610A"/>
    <w:rsid w:val="00C2730E"/>
    <w:rsid w:val="00C30A4D"/>
    <w:rsid w:val="00C3162F"/>
    <w:rsid w:val="00C31DAB"/>
    <w:rsid w:val="00C325C7"/>
    <w:rsid w:val="00C33B2B"/>
    <w:rsid w:val="00C33DAA"/>
    <w:rsid w:val="00C347B8"/>
    <w:rsid w:val="00C35885"/>
    <w:rsid w:val="00C365EA"/>
    <w:rsid w:val="00C378F8"/>
    <w:rsid w:val="00C40195"/>
    <w:rsid w:val="00C40304"/>
    <w:rsid w:val="00C40B33"/>
    <w:rsid w:val="00C4119C"/>
    <w:rsid w:val="00C420A7"/>
    <w:rsid w:val="00C4222E"/>
    <w:rsid w:val="00C44363"/>
    <w:rsid w:val="00C45299"/>
    <w:rsid w:val="00C47A03"/>
    <w:rsid w:val="00C5010B"/>
    <w:rsid w:val="00C50413"/>
    <w:rsid w:val="00C510A3"/>
    <w:rsid w:val="00C5254F"/>
    <w:rsid w:val="00C52662"/>
    <w:rsid w:val="00C53D63"/>
    <w:rsid w:val="00C54A5C"/>
    <w:rsid w:val="00C55399"/>
    <w:rsid w:val="00C55ADD"/>
    <w:rsid w:val="00C55E29"/>
    <w:rsid w:val="00C574EB"/>
    <w:rsid w:val="00C57C01"/>
    <w:rsid w:val="00C57F7F"/>
    <w:rsid w:val="00C60637"/>
    <w:rsid w:val="00C60A8F"/>
    <w:rsid w:val="00C620BC"/>
    <w:rsid w:val="00C62CD2"/>
    <w:rsid w:val="00C63636"/>
    <w:rsid w:val="00C642E9"/>
    <w:rsid w:val="00C64DCA"/>
    <w:rsid w:val="00C65F04"/>
    <w:rsid w:val="00C668E7"/>
    <w:rsid w:val="00C67320"/>
    <w:rsid w:val="00C7029B"/>
    <w:rsid w:val="00C707EE"/>
    <w:rsid w:val="00C71893"/>
    <w:rsid w:val="00C74325"/>
    <w:rsid w:val="00C746EB"/>
    <w:rsid w:val="00C7588C"/>
    <w:rsid w:val="00C770F6"/>
    <w:rsid w:val="00C77299"/>
    <w:rsid w:val="00C77461"/>
    <w:rsid w:val="00C77A78"/>
    <w:rsid w:val="00C81DD9"/>
    <w:rsid w:val="00C82529"/>
    <w:rsid w:val="00C82A06"/>
    <w:rsid w:val="00C8331C"/>
    <w:rsid w:val="00C839B9"/>
    <w:rsid w:val="00C8409B"/>
    <w:rsid w:val="00C846C9"/>
    <w:rsid w:val="00C85844"/>
    <w:rsid w:val="00C85CD4"/>
    <w:rsid w:val="00C860E2"/>
    <w:rsid w:val="00C86A85"/>
    <w:rsid w:val="00C8786F"/>
    <w:rsid w:val="00C87BA2"/>
    <w:rsid w:val="00C9087B"/>
    <w:rsid w:val="00C909EC"/>
    <w:rsid w:val="00C915D6"/>
    <w:rsid w:val="00C92542"/>
    <w:rsid w:val="00C92A7F"/>
    <w:rsid w:val="00C938DB"/>
    <w:rsid w:val="00C9642A"/>
    <w:rsid w:val="00C967C2"/>
    <w:rsid w:val="00C96F7B"/>
    <w:rsid w:val="00C97143"/>
    <w:rsid w:val="00C9718D"/>
    <w:rsid w:val="00CA0736"/>
    <w:rsid w:val="00CA2873"/>
    <w:rsid w:val="00CA3A60"/>
    <w:rsid w:val="00CA511A"/>
    <w:rsid w:val="00CA5D2E"/>
    <w:rsid w:val="00CA6598"/>
    <w:rsid w:val="00CA70C5"/>
    <w:rsid w:val="00CA7986"/>
    <w:rsid w:val="00CB092A"/>
    <w:rsid w:val="00CB29E0"/>
    <w:rsid w:val="00CB29F1"/>
    <w:rsid w:val="00CB3BCA"/>
    <w:rsid w:val="00CB6CBC"/>
    <w:rsid w:val="00CC0567"/>
    <w:rsid w:val="00CC11E6"/>
    <w:rsid w:val="00CC1A3E"/>
    <w:rsid w:val="00CC2167"/>
    <w:rsid w:val="00CC384C"/>
    <w:rsid w:val="00CC405E"/>
    <w:rsid w:val="00CC49D5"/>
    <w:rsid w:val="00CC5D15"/>
    <w:rsid w:val="00CC72C5"/>
    <w:rsid w:val="00CC7820"/>
    <w:rsid w:val="00CC79D6"/>
    <w:rsid w:val="00CD0D47"/>
    <w:rsid w:val="00CD1BE0"/>
    <w:rsid w:val="00CD2431"/>
    <w:rsid w:val="00CD2E9D"/>
    <w:rsid w:val="00CD496B"/>
    <w:rsid w:val="00CD4C58"/>
    <w:rsid w:val="00CD4D6A"/>
    <w:rsid w:val="00CD6233"/>
    <w:rsid w:val="00CD704C"/>
    <w:rsid w:val="00CE03F7"/>
    <w:rsid w:val="00CE0FDA"/>
    <w:rsid w:val="00CE299A"/>
    <w:rsid w:val="00CE49F8"/>
    <w:rsid w:val="00CE5B13"/>
    <w:rsid w:val="00CE6219"/>
    <w:rsid w:val="00CE6DC7"/>
    <w:rsid w:val="00CE6FC7"/>
    <w:rsid w:val="00CE77ED"/>
    <w:rsid w:val="00CF0794"/>
    <w:rsid w:val="00CF1908"/>
    <w:rsid w:val="00CF2AD4"/>
    <w:rsid w:val="00CF4790"/>
    <w:rsid w:val="00CF5846"/>
    <w:rsid w:val="00CF62D5"/>
    <w:rsid w:val="00CF7B89"/>
    <w:rsid w:val="00D0036F"/>
    <w:rsid w:val="00D01713"/>
    <w:rsid w:val="00D01B88"/>
    <w:rsid w:val="00D03E9F"/>
    <w:rsid w:val="00D05025"/>
    <w:rsid w:val="00D05C02"/>
    <w:rsid w:val="00D06B86"/>
    <w:rsid w:val="00D06C7B"/>
    <w:rsid w:val="00D07F76"/>
    <w:rsid w:val="00D10655"/>
    <w:rsid w:val="00D10AB0"/>
    <w:rsid w:val="00D12196"/>
    <w:rsid w:val="00D12B72"/>
    <w:rsid w:val="00D15AA4"/>
    <w:rsid w:val="00D1708A"/>
    <w:rsid w:val="00D21685"/>
    <w:rsid w:val="00D2225B"/>
    <w:rsid w:val="00D228A0"/>
    <w:rsid w:val="00D22E45"/>
    <w:rsid w:val="00D231AC"/>
    <w:rsid w:val="00D23C62"/>
    <w:rsid w:val="00D24955"/>
    <w:rsid w:val="00D24D2C"/>
    <w:rsid w:val="00D261EB"/>
    <w:rsid w:val="00D26C7A"/>
    <w:rsid w:val="00D27527"/>
    <w:rsid w:val="00D31623"/>
    <w:rsid w:val="00D35B4A"/>
    <w:rsid w:val="00D37732"/>
    <w:rsid w:val="00D409AC"/>
    <w:rsid w:val="00D41AB2"/>
    <w:rsid w:val="00D42743"/>
    <w:rsid w:val="00D435B9"/>
    <w:rsid w:val="00D46B64"/>
    <w:rsid w:val="00D47E95"/>
    <w:rsid w:val="00D50231"/>
    <w:rsid w:val="00D51FF8"/>
    <w:rsid w:val="00D531AA"/>
    <w:rsid w:val="00D5460E"/>
    <w:rsid w:val="00D547F5"/>
    <w:rsid w:val="00D54880"/>
    <w:rsid w:val="00D54987"/>
    <w:rsid w:val="00D54FF9"/>
    <w:rsid w:val="00D56A5F"/>
    <w:rsid w:val="00D575C1"/>
    <w:rsid w:val="00D60BCF"/>
    <w:rsid w:val="00D60DB4"/>
    <w:rsid w:val="00D6178C"/>
    <w:rsid w:val="00D6243E"/>
    <w:rsid w:val="00D635F4"/>
    <w:rsid w:val="00D63DA8"/>
    <w:rsid w:val="00D6439E"/>
    <w:rsid w:val="00D66637"/>
    <w:rsid w:val="00D66CC2"/>
    <w:rsid w:val="00D67930"/>
    <w:rsid w:val="00D67A56"/>
    <w:rsid w:val="00D67D02"/>
    <w:rsid w:val="00D70579"/>
    <w:rsid w:val="00D71319"/>
    <w:rsid w:val="00D752F2"/>
    <w:rsid w:val="00D76C44"/>
    <w:rsid w:val="00D76F7A"/>
    <w:rsid w:val="00D7778A"/>
    <w:rsid w:val="00D82116"/>
    <w:rsid w:val="00D826EA"/>
    <w:rsid w:val="00D82E99"/>
    <w:rsid w:val="00D83B15"/>
    <w:rsid w:val="00D8451E"/>
    <w:rsid w:val="00D84E3E"/>
    <w:rsid w:val="00D85E8C"/>
    <w:rsid w:val="00D85EB0"/>
    <w:rsid w:val="00D86C24"/>
    <w:rsid w:val="00D86FC6"/>
    <w:rsid w:val="00D87E23"/>
    <w:rsid w:val="00D906F0"/>
    <w:rsid w:val="00D941B2"/>
    <w:rsid w:val="00D9450A"/>
    <w:rsid w:val="00D94E53"/>
    <w:rsid w:val="00D956C0"/>
    <w:rsid w:val="00D95BBA"/>
    <w:rsid w:val="00D96858"/>
    <w:rsid w:val="00D97231"/>
    <w:rsid w:val="00D973D4"/>
    <w:rsid w:val="00D97D9E"/>
    <w:rsid w:val="00DA050A"/>
    <w:rsid w:val="00DA07AF"/>
    <w:rsid w:val="00DA3265"/>
    <w:rsid w:val="00DA38C5"/>
    <w:rsid w:val="00DA46CE"/>
    <w:rsid w:val="00DA50AA"/>
    <w:rsid w:val="00DA59A9"/>
    <w:rsid w:val="00DA6AB0"/>
    <w:rsid w:val="00DB0E9A"/>
    <w:rsid w:val="00DB38FD"/>
    <w:rsid w:val="00DB43F0"/>
    <w:rsid w:val="00DB6450"/>
    <w:rsid w:val="00DB6E06"/>
    <w:rsid w:val="00DB73C9"/>
    <w:rsid w:val="00DC042A"/>
    <w:rsid w:val="00DC09FE"/>
    <w:rsid w:val="00DC12F2"/>
    <w:rsid w:val="00DC29FF"/>
    <w:rsid w:val="00DC3BAA"/>
    <w:rsid w:val="00DC3F9D"/>
    <w:rsid w:val="00DC4989"/>
    <w:rsid w:val="00DC4C99"/>
    <w:rsid w:val="00DC58BF"/>
    <w:rsid w:val="00DC65AE"/>
    <w:rsid w:val="00DC6C2E"/>
    <w:rsid w:val="00DC7E02"/>
    <w:rsid w:val="00DD0A7B"/>
    <w:rsid w:val="00DD18FD"/>
    <w:rsid w:val="00DD2972"/>
    <w:rsid w:val="00DD29C8"/>
    <w:rsid w:val="00DD3615"/>
    <w:rsid w:val="00DD46E0"/>
    <w:rsid w:val="00DD6191"/>
    <w:rsid w:val="00DD6808"/>
    <w:rsid w:val="00DD7A65"/>
    <w:rsid w:val="00DD7B74"/>
    <w:rsid w:val="00DE123D"/>
    <w:rsid w:val="00DE292F"/>
    <w:rsid w:val="00DE4E56"/>
    <w:rsid w:val="00DE4FDC"/>
    <w:rsid w:val="00DE50FE"/>
    <w:rsid w:val="00DE523D"/>
    <w:rsid w:val="00DE563A"/>
    <w:rsid w:val="00DE6064"/>
    <w:rsid w:val="00DE7E60"/>
    <w:rsid w:val="00DF04B7"/>
    <w:rsid w:val="00DF080E"/>
    <w:rsid w:val="00DF1097"/>
    <w:rsid w:val="00DF19BD"/>
    <w:rsid w:val="00DF1C4E"/>
    <w:rsid w:val="00DF206A"/>
    <w:rsid w:val="00DF3F26"/>
    <w:rsid w:val="00DF51E3"/>
    <w:rsid w:val="00DF71BD"/>
    <w:rsid w:val="00E007D3"/>
    <w:rsid w:val="00E0175E"/>
    <w:rsid w:val="00E03467"/>
    <w:rsid w:val="00E035FE"/>
    <w:rsid w:val="00E03C1D"/>
    <w:rsid w:val="00E04D43"/>
    <w:rsid w:val="00E05B44"/>
    <w:rsid w:val="00E06EA7"/>
    <w:rsid w:val="00E071D8"/>
    <w:rsid w:val="00E07872"/>
    <w:rsid w:val="00E11C6A"/>
    <w:rsid w:val="00E1382F"/>
    <w:rsid w:val="00E16791"/>
    <w:rsid w:val="00E17397"/>
    <w:rsid w:val="00E17CDC"/>
    <w:rsid w:val="00E20485"/>
    <w:rsid w:val="00E20A9E"/>
    <w:rsid w:val="00E20E99"/>
    <w:rsid w:val="00E2102A"/>
    <w:rsid w:val="00E2126B"/>
    <w:rsid w:val="00E21F54"/>
    <w:rsid w:val="00E2217B"/>
    <w:rsid w:val="00E22E0F"/>
    <w:rsid w:val="00E23613"/>
    <w:rsid w:val="00E25538"/>
    <w:rsid w:val="00E25E75"/>
    <w:rsid w:val="00E26238"/>
    <w:rsid w:val="00E269B7"/>
    <w:rsid w:val="00E269DE"/>
    <w:rsid w:val="00E3063A"/>
    <w:rsid w:val="00E30FA1"/>
    <w:rsid w:val="00E34EC9"/>
    <w:rsid w:val="00E357E1"/>
    <w:rsid w:val="00E37B9E"/>
    <w:rsid w:val="00E37E94"/>
    <w:rsid w:val="00E4036D"/>
    <w:rsid w:val="00E403FE"/>
    <w:rsid w:val="00E44031"/>
    <w:rsid w:val="00E453F5"/>
    <w:rsid w:val="00E459A5"/>
    <w:rsid w:val="00E46EBA"/>
    <w:rsid w:val="00E472D1"/>
    <w:rsid w:val="00E477C4"/>
    <w:rsid w:val="00E50B6C"/>
    <w:rsid w:val="00E52447"/>
    <w:rsid w:val="00E536C3"/>
    <w:rsid w:val="00E5405D"/>
    <w:rsid w:val="00E5499E"/>
    <w:rsid w:val="00E54BC2"/>
    <w:rsid w:val="00E557CC"/>
    <w:rsid w:val="00E55BB1"/>
    <w:rsid w:val="00E56DB0"/>
    <w:rsid w:val="00E56DCE"/>
    <w:rsid w:val="00E5746B"/>
    <w:rsid w:val="00E57782"/>
    <w:rsid w:val="00E57D44"/>
    <w:rsid w:val="00E6031A"/>
    <w:rsid w:val="00E60E7F"/>
    <w:rsid w:val="00E62F6C"/>
    <w:rsid w:val="00E6498C"/>
    <w:rsid w:val="00E65064"/>
    <w:rsid w:val="00E652EA"/>
    <w:rsid w:val="00E65761"/>
    <w:rsid w:val="00E65978"/>
    <w:rsid w:val="00E65BE7"/>
    <w:rsid w:val="00E66478"/>
    <w:rsid w:val="00E676B9"/>
    <w:rsid w:val="00E70287"/>
    <w:rsid w:val="00E70BD5"/>
    <w:rsid w:val="00E721A2"/>
    <w:rsid w:val="00E738D0"/>
    <w:rsid w:val="00E741C9"/>
    <w:rsid w:val="00E77070"/>
    <w:rsid w:val="00E8124B"/>
    <w:rsid w:val="00E8135A"/>
    <w:rsid w:val="00E8139C"/>
    <w:rsid w:val="00E8196B"/>
    <w:rsid w:val="00E82720"/>
    <w:rsid w:val="00E8370A"/>
    <w:rsid w:val="00E83AD7"/>
    <w:rsid w:val="00E861D1"/>
    <w:rsid w:val="00E9010B"/>
    <w:rsid w:val="00E9065C"/>
    <w:rsid w:val="00E9198F"/>
    <w:rsid w:val="00E92874"/>
    <w:rsid w:val="00E93156"/>
    <w:rsid w:val="00E94BBC"/>
    <w:rsid w:val="00E95650"/>
    <w:rsid w:val="00E96A51"/>
    <w:rsid w:val="00E970F7"/>
    <w:rsid w:val="00E97CCB"/>
    <w:rsid w:val="00EA0F48"/>
    <w:rsid w:val="00EA0FD9"/>
    <w:rsid w:val="00EA135B"/>
    <w:rsid w:val="00EA2295"/>
    <w:rsid w:val="00EA22D3"/>
    <w:rsid w:val="00EA317D"/>
    <w:rsid w:val="00EA5200"/>
    <w:rsid w:val="00EA6C25"/>
    <w:rsid w:val="00EA7FC6"/>
    <w:rsid w:val="00EB034B"/>
    <w:rsid w:val="00EB0723"/>
    <w:rsid w:val="00EB1736"/>
    <w:rsid w:val="00EB2BAE"/>
    <w:rsid w:val="00EB40FA"/>
    <w:rsid w:val="00EB4D35"/>
    <w:rsid w:val="00EB5075"/>
    <w:rsid w:val="00EB6C9F"/>
    <w:rsid w:val="00EB6FB5"/>
    <w:rsid w:val="00EC1A95"/>
    <w:rsid w:val="00EC3A56"/>
    <w:rsid w:val="00EC58B9"/>
    <w:rsid w:val="00EC6611"/>
    <w:rsid w:val="00EC70FF"/>
    <w:rsid w:val="00EC7681"/>
    <w:rsid w:val="00ED024D"/>
    <w:rsid w:val="00ED0347"/>
    <w:rsid w:val="00ED1E9E"/>
    <w:rsid w:val="00ED2046"/>
    <w:rsid w:val="00ED2B9F"/>
    <w:rsid w:val="00ED2BC9"/>
    <w:rsid w:val="00ED44A8"/>
    <w:rsid w:val="00ED4D76"/>
    <w:rsid w:val="00ED7B8B"/>
    <w:rsid w:val="00EE2940"/>
    <w:rsid w:val="00EE2B8A"/>
    <w:rsid w:val="00EE30E6"/>
    <w:rsid w:val="00EE3571"/>
    <w:rsid w:val="00EE387F"/>
    <w:rsid w:val="00EE5120"/>
    <w:rsid w:val="00EE5977"/>
    <w:rsid w:val="00EE67B7"/>
    <w:rsid w:val="00EE78C3"/>
    <w:rsid w:val="00EF07C3"/>
    <w:rsid w:val="00EF07E8"/>
    <w:rsid w:val="00EF1C10"/>
    <w:rsid w:val="00EF31C8"/>
    <w:rsid w:val="00EF36CB"/>
    <w:rsid w:val="00EF4551"/>
    <w:rsid w:val="00EF59F5"/>
    <w:rsid w:val="00EF6EB5"/>
    <w:rsid w:val="00EF781F"/>
    <w:rsid w:val="00F004D9"/>
    <w:rsid w:val="00F00909"/>
    <w:rsid w:val="00F00F6B"/>
    <w:rsid w:val="00F01254"/>
    <w:rsid w:val="00F02D55"/>
    <w:rsid w:val="00F03437"/>
    <w:rsid w:val="00F04E5C"/>
    <w:rsid w:val="00F067BA"/>
    <w:rsid w:val="00F10D5D"/>
    <w:rsid w:val="00F134A6"/>
    <w:rsid w:val="00F15063"/>
    <w:rsid w:val="00F16067"/>
    <w:rsid w:val="00F16639"/>
    <w:rsid w:val="00F16E04"/>
    <w:rsid w:val="00F17ACE"/>
    <w:rsid w:val="00F20305"/>
    <w:rsid w:val="00F21981"/>
    <w:rsid w:val="00F23208"/>
    <w:rsid w:val="00F237A8"/>
    <w:rsid w:val="00F257B9"/>
    <w:rsid w:val="00F26110"/>
    <w:rsid w:val="00F26EAE"/>
    <w:rsid w:val="00F27717"/>
    <w:rsid w:val="00F27AF8"/>
    <w:rsid w:val="00F3168F"/>
    <w:rsid w:val="00F3197F"/>
    <w:rsid w:val="00F32453"/>
    <w:rsid w:val="00F3268B"/>
    <w:rsid w:val="00F32BF0"/>
    <w:rsid w:val="00F33CE1"/>
    <w:rsid w:val="00F340FB"/>
    <w:rsid w:val="00F35D28"/>
    <w:rsid w:val="00F35EBA"/>
    <w:rsid w:val="00F3624D"/>
    <w:rsid w:val="00F36445"/>
    <w:rsid w:val="00F37598"/>
    <w:rsid w:val="00F37B19"/>
    <w:rsid w:val="00F4170B"/>
    <w:rsid w:val="00F419DC"/>
    <w:rsid w:val="00F41FCE"/>
    <w:rsid w:val="00F4258A"/>
    <w:rsid w:val="00F42DCA"/>
    <w:rsid w:val="00F44C5C"/>
    <w:rsid w:val="00F453B1"/>
    <w:rsid w:val="00F45CC2"/>
    <w:rsid w:val="00F50ED3"/>
    <w:rsid w:val="00F53B3E"/>
    <w:rsid w:val="00F554E9"/>
    <w:rsid w:val="00F55BE7"/>
    <w:rsid w:val="00F56804"/>
    <w:rsid w:val="00F57E40"/>
    <w:rsid w:val="00F60DEC"/>
    <w:rsid w:val="00F61188"/>
    <w:rsid w:val="00F61306"/>
    <w:rsid w:val="00F61D54"/>
    <w:rsid w:val="00F63165"/>
    <w:rsid w:val="00F63DBC"/>
    <w:rsid w:val="00F6567A"/>
    <w:rsid w:val="00F66822"/>
    <w:rsid w:val="00F670DE"/>
    <w:rsid w:val="00F673C7"/>
    <w:rsid w:val="00F67EAF"/>
    <w:rsid w:val="00F67F98"/>
    <w:rsid w:val="00F707B4"/>
    <w:rsid w:val="00F709B1"/>
    <w:rsid w:val="00F7103B"/>
    <w:rsid w:val="00F71C51"/>
    <w:rsid w:val="00F7446F"/>
    <w:rsid w:val="00F75140"/>
    <w:rsid w:val="00F75D40"/>
    <w:rsid w:val="00F75E4C"/>
    <w:rsid w:val="00F7620B"/>
    <w:rsid w:val="00F7684D"/>
    <w:rsid w:val="00F76AFC"/>
    <w:rsid w:val="00F80063"/>
    <w:rsid w:val="00F814C3"/>
    <w:rsid w:val="00F82531"/>
    <w:rsid w:val="00F82985"/>
    <w:rsid w:val="00F830D6"/>
    <w:rsid w:val="00F85542"/>
    <w:rsid w:val="00F85D8C"/>
    <w:rsid w:val="00F87795"/>
    <w:rsid w:val="00F87D4D"/>
    <w:rsid w:val="00F90AEA"/>
    <w:rsid w:val="00F919A3"/>
    <w:rsid w:val="00F927D4"/>
    <w:rsid w:val="00F94ACE"/>
    <w:rsid w:val="00F94CE8"/>
    <w:rsid w:val="00F952BC"/>
    <w:rsid w:val="00F954ED"/>
    <w:rsid w:val="00F97355"/>
    <w:rsid w:val="00F97774"/>
    <w:rsid w:val="00F97C37"/>
    <w:rsid w:val="00FA089F"/>
    <w:rsid w:val="00FA1800"/>
    <w:rsid w:val="00FA1B76"/>
    <w:rsid w:val="00FA28D0"/>
    <w:rsid w:val="00FA3733"/>
    <w:rsid w:val="00FA5A25"/>
    <w:rsid w:val="00FA5E8D"/>
    <w:rsid w:val="00FA6251"/>
    <w:rsid w:val="00FA6A36"/>
    <w:rsid w:val="00FA6D1F"/>
    <w:rsid w:val="00FA7274"/>
    <w:rsid w:val="00FA7414"/>
    <w:rsid w:val="00FA7A71"/>
    <w:rsid w:val="00FB06F8"/>
    <w:rsid w:val="00FB0DAB"/>
    <w:rsid w:val="00FB19D8"/>
    <w:rsid w:val="00FB1E4C"/>
    <w:rsid w:val="00FB2160"/>
    <w:rsid w:val="00FB2A60"/>
    <w:rsid w:val="00FB3733"/>
    <w:rsid w:val="00FB6CE9"/>
    <w:rsid w:val="00FB7337"/>
    <w:rsid w:val="00FB7880"/>
    <w:rsid w:val="00FB7B3D"/>
    <w:rsid w:val="00FC2F45"/>
    <w:rsid w:val="00FC4307"/>
    <w:rsid w:val="00FC5F63"/>
    <w:rsid w:val="00FC611E"/>
    <w:rsid w:val="00FC67C4"/>
    <w:rsid w:val="00FC76BB"/>
    <w:rsid w:val="00FD0D0A"/>
    <w:rsid w:val="00FD2805"/>
    <w:rsid w:val="00FD2AD4"/>
    <w:rsid w:val="00FD2B46"/>
    <w:rsid w:val="00FD328F"/>
    <w:rsid w:val="00FD3734"/>
    <w:rsid w:val="00FD4464"/>
    <w:rsid w:val="00FD4AFB"/>
    <w:rsid w:val="00FD557E"/>
    <w:rsid w:val="00FD56CF"/>
    <w:rsid w:val="00FD7600"/>
    <w:rsid w:val="00FD765C"/>
    <w:rsid w:val="00FE1C9C"/>
    <w:rsid w:val="00FE1F05"/>
    <w:rsid w:val="00FE2754"/>
    <w:rsid w:val="00FE32FA"/>
    <w:rsid w:val="00FE3CF3"/>
    <w:rsid w:val="00FE467C"/>
    <w:rsid w:val="00FE47F1"/>
    <w:rsid w:val="00FE73CC"/>
    <w:rsid w:val="00FE7B44"/>
    <w:rsid w:val="00FE7D4B"/>
    <w:rsid w:val="00FF15E5"/>
    <w:rsid w:val="00FF3E41"/>
    <w:rsid w:val="00FF4D20"/>
    <w:rsid w:val="00FF543A"/>
    <w:rsid w:val="00FF57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05222830-B91C-40A6-B25B-63434E62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D80"/>
    <w:pPr>
      <w:spacing w:line="240" w:lineRule="auto"/>
      <w:jc w:val="both"/>
    </w:pPr>
    <w:rPr>
      <w:rFonts w:ascii="Times New Roman" w:hAnsi="Times New Roman"/>
      <w:sz w:val="24"/>
    </w:rPr>
  </w:style>
  <w:style w:type="paragraph" w:styleId="Antrat1">
    <w:name w:val="heading 1"/>
    <w:basedOn w:val="prastasis"/>
    <w:next w:val="prastasis"/>
    <w:link w:val="Antrat1Diagrama"/>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Antrat2">
    <w:name w:val="heading 2"/>
    <w:aliases w:val="Title Header2"/>
    <w:basedOn w:val="Antrat1"/>
    <w:next w:val="Antrat1"/>
    <w:link w:val="Antrat2Diagrama"/>
    <w:autoRedefine/>
    <w:unhideWhenUsed/>
    <w:qFormat/>
    <w:rsid w:val="00F97355"/>
    <w:pPr>
      <w:numPr>
        <w:numId w:val="26"/>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99"/>
    <w:qFormat/>
    <w:rsid w:val="00A277CE"/>
    <w:pPr>
      <w:ind w:left="720"/>
      <w:contextualSpacing/>
    </w:pPr>
  </w:style>
  <w:style w:type="character" w:customStyle="1" w:styleId="Antrat2Diagrama">
    <w:name w:val="Antraštė 2 Diagrama"/>
    <w:aliases w:val="Title Header2 Diagrama"/>
    <w:basedOn w:val="Numatytasispastraiposriftas"/>
    <w:link w:val="Antrat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8"/>
      </w:numPr>
    </w:pPr>
  </w:style>
  <w:style w:type="paragraph" w:styleId="Pagrindiniotekstotrauka2">
    <w:name w:val="Body Text Indent 2"/>
    <w:basedOn w:val="prastasis"/>
    <w:link w:val="Pagrindiniotekstotrauka2Diagrama"/>
    <w:rsid w:val="000125FF"/>
    <w:pPr>
      <w:suppressAutoHyphens/>
      <w:spacing w:after="0"/>
      <w:ind w:firstLine="720"/>
    </w:pPr>
    <w:rPr>
      <w:rFonts w:eastAsia="Times New Roman" w:cs="Times New Roman"/>
      <w:iCs/>
      <w:szCs w:val="20"/>
      <w:lang w:val="lt-LT" w:eastAsia="ar-SA"/>
    </w:rPr>
  </w:style>
  <w:style w:type="character" w:customStyle="1" w:styleId="Pagrindiniotekstotrauka2Diagrama">
    <w:name w:val="Pagrindinio teksto įtrauka 2 Diagrama"/>
    <w:basedOn w:val="Numatytasispastraiposriftas"/>
    <w:link w:val="Pagrindiniotekstotrauka2"/>
    <w:rsid w:val="000125FF"/>
    <w:rPr>
      <w:rFonts w:ascii="Times New Roman" w:eastAsia="Times New Roman" w:hAnsi="Times New Roman" w:cs="Times New Roman"/>
      <w:iCs/>
      <w:sz w:val="24"/>
      <w:szCs w:val="20"/>
      <w:lang w:val="lt-LT" w:eastAsia="ar-SA"/>
    </w:rPr>
  </w:style>
  <w:style w:type="character" w:styleId="Komentaronuoroda">
    <w:name w:val="annotation reference"/>
    <w:basedOn w:val="Numatytasispastraiposriftas"/>
    <w:semiHidden/>
    <w:unhideWhenUsed/>
    <w:rsid w:val="000125FF"/>
    <w:rPr>
      <w:sz w:val="16"/>
      <w:szCs w:val="16"/>
    </w:rPr>
  </w:style>
  <w:style w:type="paragraph" w:styleId="Komentarotekstas">
    <w:name w:val="annotation text"/>
    <w:basedOn w:val="prastasis"/>
    <w:link w:val="KomentarotekstasDiagrama"/>
    <w:unhideWhenUsed/>
    <w:rsid w:val="000125FF"/>
    <w:rPr>
      <w:rFonts w:eastAsia="Times New Roman" w:cs="Times New Roman"/>
      <w:sz w:val="20"/>
      <w:szCs w:val="20"/>
      <w:lang w:val="lt-LT" w:eastAsia="lt-LT"/>
    </w:rPr>
  </w:style>
  <w:style w:type="character" w:customStyle="1" w:styleId="KomentarotekstasDiagrama">
    <w:name w:val="Komentaro tekstas Diagrama"/>
    <w:basedOn w:val="Numatytasispastraiposriftas"/>
    <w:link w:val="Komentarotekstas"/>
    <w:uiPriority w:val="99"/>
    <w:rsid w:val="000125FF"/>
    <w:rPr>
      <w:rFonts w:ascii="Times New Roman" w:eastAsia="Times New Roman" w:hAnsi="Times New Roman" w:cs="Times New Roman"/>
      <w:sz w:val="20"/>
      <w:szCs w:val="20"/>
      <w:lang w:val="lt-LT"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qFormat/>
    <w:locked/>
    <w:rsid w:val="000125FF"/>
  </w:style>
  <w:style w:type="paragraph" w:styleId="Antrats">
    <w:name w:val="header"/>
    <w:basedOn w:val="prastasis"/>
    <w:link w:val="AntratsDiagrama"/>
    <w:uiPriority w:val="99"/>
    <w:unhideWhenUsed/>
    <w:rsid w:val="00801B4C"/>
    <w:pPr>
      <w:tabs>
        <w:tab w:val="center" w:pos="4513"/>
        <w:tab w:val="right" w:pos="9026"/>
      </w:tabs>
      <w:spacing w:after="0"/>
    </w:pPr>
  </w:style>
  <w:style w:type="character" w:customStyle="1" w:styleId="AntratsDiagrama">
    <w:name w:val="Antraštės Diagrama"/>
    <w:basedOn w:val="Numatytasispastraiposriftas"/>
    <w:link w:val="Antrats"/>
    <w:uiPriority w:val="99"/>
    <w:rsid w:val="00801B4C"/>
  </w:style>
  <w:style w:type="paragraph" w:styleId="Porat">
    <w:name w:val="footer"/>
    <w:basedOn w:val="prastasis"/>
    <w:link w:val="PoratDiagrama"/>
    <w:uiPriority w:val="99"/>
    <w:unhideWhenUsed/>
    <w:rsid w:val="00801B4C"/>
    <w:pPr>
      <w:tabs>
        <w:tab w:val="center" w:pos="4513"/>
        <w:tab w:val="right" w:pos="9026"/>
      </w:tabs>
      <w:spacing w:after="0"/>
    </w:pPr>
  </w:style>
  <w:style w:type="character" w:customStyle="1" w:styleId="PoratDiagrama">
    <w:name w:val="Poraštė Diagrama"/>
    <w:basedOn w:val="Numatytasispastraiposriftas"/>
    <w:link w:val="Porat"/>
    <w:uiPriority w:val="99"/>
    <w:rsid w:val="00801B4C"/>
  </w:style>
  <w:style w:type="paragraph" w:styleId="Debesliotekstas">
    <w:name w:val="Balloon Text"/>
    <w:basedOn w:val="prastasis"/>
    <w:link w:val="DebesliotekstasDiagrama"/>
    <w:uiPriority w:val="99"/>
    <w:semiHidden/>
    <w:unhideWhenUsed/>
    <w:rsid w:val="00B973C7"/>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973C7"/>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895263"/>
    <w:rPr>
      <w:rFonts w:ascii="Times New Roman" w:eastAsia="Times New Roman" w:hAnsi="Times New Roman" w:cs="Times New Roman"/>
      <w:b/>
      <w:bCs/>
      <w:sz w:val="20"/>
      <w:szCs w:val="20"/>
      <w:lang w:val="lt-LT" w:eastAsia="lt-LT"/>
    </w:rPr>
  </w:style>
  <w:style w:type="character" w:customStyle="1" w:styleId="Antrat1Diagrama">
    <w:name w:val="Antraštė 1 Diagrama"/>
    <w:basedOn w:val="Numatytasispastraiposriftas"/>
    <w:link w:val="Antrat1"/>
    <w:rsid w:val="00851FF1"/>
    <w:rPr>
      <w:rFonts w:asciiTheme="majorHAnsi" w:eastAsiaTheme="majorEastAsia" w:hAnsiTheme="majorHAnsi" w:cstheme="majorBidi"/>
      <w:color w:val="365F91" w:themeColor="accent1" w:themeShade="BF"/>
      <w:sz w:val="32"/>
      <w:szCs w:val="32"/>
    </w:rPr>
  </w:style>
  <w:style w:type="character" w:styleId="Hipersaitas">
    <w:name w:val="Hyperlink"/>
    <w:basedOn w:val="Numatytasispastraiposriftas"/>
    <w:uiPriority w:val="99"/>
    <w:unhideWhenUsed/>
    <w:rsid w:val="00E9198F"/>
    <w:rPr>
      <w:color w:val="0000FF"/>
      <w:u w:val="single"/>
    </w:rPr>
  </w:style>
  <w:style w:type="character" w:styleId="Perirtashipersaitas">
    <w:name w:val="FollowedHyperlink"/>
    <w:basedOn w:val="Numatytasispastraiposriftas"/>
    <w:uiPriority w:val="99"/>
    <w:semiHidden/>
    <w:unhideWhenUsed/>
    <w:rsid w:val="00DE292F"/>
    <w:rPr>
      <w:color w:val="800080" w:themeColor="followedHyperlink"/>
      <w:u w:val="single"/>
    </w:rPr>
  </w:style>
  <w:style w:type="paragraph" w:styleId="Betarp">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aprastasistekstas">
    <w:name w:val="Plain Text"/>
    <w:basedOn w:val="prastasis"/>
    <w:link w:val="PaprastasistekstasDiagrama"/>
    <w:uiPriority w:val="99"/>
    <w:unhideWhenUsed/>
    <w:rsid w:val="005A62C1"/>
    <w:pPr>
      <w:spacing w:after="0"/>
    </w:pPr>
    <w:rPr>
      <w:rFonts w:ascii="Calibri" w:hAnsi="Calibri"/>
      <w:szCs w:val="21"/>
      <w:lang w:val="lt-LT"/>
    </w:rPr>
  </w:style>
  <w:style w:type="character" w:customStyle="1" w:styleId="PaprastasistekstasDiagrama">
    <w:name w:val="Paprastasis tekstas Diagrama"/>
    <w:basedOn w:val="Numatytasispastraiposriftas"/>
    <w:link w:val="Paprastasistekstas"/>
    <w:uiPriority w:val="99"/>
    <w:rsid w:val="005A62C1"/>
    <w:rPr>
      <w:rFonts w:ascii="Calibri" w:hAnsi="Calibri"/>
      <w:szCs w:val="21"/>
      <w:lang w:val="lt-LT"/>
    </w:rPr>
  </w:style>
  <w:style w:type="table" w:styleId="Lentelstinklelis">
    <w:name w:val="Table Grid"/>
    <w:basedOn w:val="prastojilente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urinioantrat">
    <w:name w:val="TOC Heading"/>
    <w:basedOn w:val="Antrat1"/>
    <w:next w:val="prastasis"/>
    <w:uiPriority w:val="39"/>
    <w:unhideWhenUsed/>
    <w:qFormat/>
    <w:rsid w:val="00681F70"/>
    <w:pPr>
      <w:spacing w:line="259" w:lineRule="auto"/>
      <w:jc w:val="left"/>
      <w:outlineLvl w:val="9"/>
    </w:pPr>
  </w:style>
  <w:style w:type="paragraph" w:styleId="Turinys2">
    <w:name w:val="toc 2"/>
    <w:basedOn w:val="prastasis"/>
    <w:next w:val="prastasis"/>
    <w:autoRedefine/>
    <w:uiPriority w:val="39"/>
    <w:unhideWhenUsed/>
    <w:rsid w:val="00331419"/>
    <w:pPr>
      <w:tabs>
        <w:tab w:val="left" w:pos="880"/>
        <w:tab w:val="right" w:leader="dot" w:pos="9350"/>
      </w:tabs>
      <w:spacing w:after="0"/>
      <w:ind w:left="221"/>
      <w:jc w:val="left"/>
    </w:pPr>
    <w:rPr>
      <w:rFonts w:asciiTheme="minorHAnsi" w:eastAsiaTheme="minorEastAsia" w:hAnsiTheme="minorHAnsi" w:cs="Times New Roman"/>
      <w:sz w:val="22"/>
    </w:rPr>
  </w:style>
  <w:style w:type="paragraph" w:styleId="Turinys1">
    <w:name w:val="toc 1"/>
    <w:basedOn w:val="prastasis"/>
    <w:next w:val="prastasis"/>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urinys3">
    <w:name w:val="toc 3"/>
    <w:basedOn w:val="prastasis"/>
    <w:next w:val="prastasis"/>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prastasiniatinklio">
    <w:name w:val="Normal (Web)"/>
    <w:basedOn w:val="prastasis"/>
    <w:uiPriority w:val="99"/>
    <w:semiHidden/>
    <w:unhideWhenUsed/>
    <w:rsid w:val="005F40C2"/>
    <w:pPr>
      <w:spacing w:before="100" w:beforeAutospacing="1" w:after="100" w:afterAutospacing="1"/>
      <w:jc w:val="left"/>
    </w:pPr>
    <w:rPr>
      <w:rFonts w:eastAsiaTheme="minorEastAsia" w:cs="Times New Roman"/>
      <w:szCs w:val="24"/>
      <w:lang w:val="lt-LT" w:eastAsia="lt-LT"/>
    </w:rPr>
  </w:style>
  <w:style w:type="character" w:customStyle="1" w:styleId="Numatytasispastraiposriftas1">
    <w:name w:val="Numatytasis pastraipos šriftas1"/>
    <w:rsid w:val="0039081F"/>
  </w:style>
  <w:style w:type="paragraph" w:styleId="Puslapioinaostekstas">
    <w:name w:val="footnote text"/>
    <w:basedOn w:val="prastasis"/>
    <w:link w:val="PuslapioinaostekstasDiagrama"/>
    <w:uiPriority w:val="99"/>
    <w:semiHidden/>
    <w:unhideWhenUsed/>
    <w:rsid w:val="00E738D0"/>
    <w:pPr>
      <w:spacing w:after="0"/>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738D0"/>
    <w:rPr>
      <w:rFonts w:ascii="Times New Roman" w:hAnsi="Times New Roman"/>
      <w:sz w:val="20"/>
      <w:szCs w:val="20"/>
    </w:rPr>
  </w:style>
  <w:style w:type="character" w:styleId="Puslapioinaosnuoroda">
    <w:name w:val="footnote reference"/>
    <w:basedOn w:val="Numatytasispastraiposriftas"/>
    <w:uiPriority w:val="99"/>
    <w:semiHidden/>
    <w:unhideWhenUsed/>
    <w:rsid w:val="00E738D0"/>
    <w:rPr>
      <w:vertAlign w:val="superscript"/>
    </w:rPr>
  </w:style>
  <w:style w:type="paragraph" w:styleId="Pataisymai">
    <w:name w:val="Revision"/>
    <w:hidden/>
    <w:uiPriority w:val="99"/>
    <w:semiHidden/>
    <w:rsid w:val="009D3289"/>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637443506">
          <w:marLeft w:val="0"/>
          <w:marRight w:val="0"/>
          <w:marTop w:val="0"/>
          <w:marBottom w:val="0"/>
          <w:divBdr>
            <w:top w:val="none" w:sz="0" w:space="0" w:color="auto"/>
            <w:left w:val="none" w:sz="0" w:space="0" w:color="auto"/>
            <w:bottom w:val="none" w:sz="0" w:space="0" w:color="auto"/>
            <w:right w:val="none" w:sz="0" w:space="0" w:color="auto"/>
          </w:divBdr>
        </w:div>
        <w:div w:id="1279488679">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737678482">
      <w:bodyDiv w:val="1"/>
      <w:marLeft w:val="0"/>
      <w:marRight w:val="0"/>
      <w:marTop w:val="0"/>
      <w:marBottom w:val="0"/>
      <w:divBdr>
        <w:top w:val="none" w:sz="0" w:space="0" w:color="auto"/>
        <w:left w:val="none" w:sz="0" w:space="0" w:color="auto"/>
        <w:bottom w:val="none" w:sz="0" w:space="0" w:color="auto"/>
        <w:right w:val="none" w:sz="0" w:space="0" w:color="auto"/>
      </w:divBdr>
    </w:div>
    <w:div w:id="761536293">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837158615">
      <w:bodyDiv w:val="1"/>
      <w:marLeft w:val="0"/>
      <w:marRight w:val="0"/>
      <w:marTop w:val="0"/>
      <w:marBottom w:val="0"/>
      <w:divBdr>
        <w:top w:val="none" w:sz="0" w:space="0" w:color="auto"/>
        <w:left w:val="none" w:sz="0" w:space="0" w:color="auto"/>
        <w:bottom w:val="none" w:sz="0" w:space="0" w:color="auto"/>
        <w:right w:val="none" w:sz="0" w:space="0" w:color="auto"/>
      </w:divBdr>
    </w:div>
    <w:div w:id="1083600975">
      <w:bodyDiv w:val="1"/>
      <w:marLeft w:val="0"/>
      <w:marRight w:val="0"/>
      <w:marTop w:val="0"/>
      <w:marBottom w:val="0"/>
      <w:divBdr>
        <w:top w:val="none" w:sz="0" w:space="0" w:color="auto"/>
        <w:left w:val="none" w:sz="0" w:space="0" w:color="auto"/>
        <w:bottom w:val="none" w:sz="0" w:space="0" w:color="auto"/>
        <w:right w:val="none" w:sz="0" w:space="0" w:color="auto"/>
      </w:divBdr>
    </w:div>
    <w:div w:id="1206287068">
      <w:bodyDiv w:val="1"/>
      <w:marLeft w:val="0"/>
      <w:marRight w:val="0"/>
      <w:marTop w:val="0"/>
      <w:marBottom w:val="0"/>
      <w:divBdr>
        <w:top w:val="none" w:sz="0" w:space="0" w:color="auto"/>
        <w:left w:val="none" w:sz="0" w:space="0" w:color="auto"/>
        <w:bottom w:val="none" w:sz="0" w:space="0" w:color="auto"/>
        <w:right w:val="none" w:sz="0" w:space="0" w:color="auto"/>
      </w:divBdr>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369376485">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9919375">
      <w:bodyDiv w:val="1"/>
      <w:marLeft w:val="0"/>
      <w:marRight w:val="0"/>
      <w:marTop w:val="0"/>
      <w:marBottom w:val="0"/>
      <w:divBdr>
        <w:top w:val="none" w:sz="0" w:space="0" w:color="auto"/>
        <w:left w:val="none" w:sz="0" w:space="0" w:color="auto"/>
        <w:bottom w:val="none" w:sz="0" w:space="0" w:color="auto"/>
        <w:right w:val="none" w:sz="0" w:space="0" w:color="auto"/>
      </w:divBdr>
    </w:div>
    <w:div w:id="1682852586">
      <w:bodyDiv w:val="1"/>
      <w:marLeft w:val="0"/>
      <w:marRight w:val="0"/>
      <w:marTop w:val="0"/>
      <w:marBottom w:val="0"/>
      <w:divBdr>
        <w:top w:val="none" w:sz="0" w:space="0" w:color="auto"/>
        <w:left w:val="none" w:sz="0" w:space="0" w:color="auto"/>
        <w:bottom w:val="none" w:sz="0" w:space="0" w:color="auto"/>
        <w:right w:val="none" w:sz="0" w:space="0" w:color="auto"/>
      </w:divBdr>
    </w:div>
    <w:div w:id="1776434855">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FADA90-8EFC-4F7E-B5AB-74804176F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3</Pages>
  <Words>1083</Words>
  <Characters>6176</Characters>
  <Application>Microsoft Office Word</Application>
  <DocSecurity>0</DocSecurity>
  <Lines>51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Einaras Vitkus</dc:creator>
  <cp:lastModifiedBy>Ramūnas Valiulis</cp:lastModifiedBy>
  <cp:revision>9</cp:revision>
  <cp:lastPrinted>2020-08-12T06:24:00Z</cp:lastPrinted>
  <dcterms:created xsi:type="dcterms:W3CDTF">2023-08-23T08:00:00Z</dcterms:created>
  <dcterms:modified xsi:type="dcterms:W3CDTF">2023-10-16T06:32:00Z</dcterms:modified>
</cp:coreProperties>
</file>